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4546713" w14:textId="00B2F940" w:rsidR="000A0A9B" w:rsidRDefault="000A0A9B" w:rsidP="00403E7E">
      <w:pPr>
        <w:pStyle w:val="CRCoverPage"/>
        <w:tabs>
          <w:tab w:val="right" w:pos="9639"/>
        </w:tabs>
        <w:spacing w:after="0"/>
        <w:rPr>
          <w:b/>
          <w:i/>
          <w:noProof/>
          <w:sz w:val="28"/>
        </w:rPr>
      </w:pPr>
      <w:bookmarkStart w:id="0" w:name="_Toc454817937"/>
      <w:bookmarkStart w:id="1" w:name="_Toc454818107"/>
      <w:r>
        <w:rPr>
          <w:b/>
          <w:noProof/>
          <w:sz w:val="24"/>
        </w:rPr>
        <w:t>3GPP TSG-</w:t>
      </w:r>
      <w:r w:rsidRPr="006D1E7D">
        <w:rPr>
          <w:b/>
          <w:noProof/>
          <w:sz w:val="24"/>
        </w:rPr>
        <w:t>RAN WG1</w:t>
      </w:r>
      <w:r>
        <w:rPr>
          <w:b/>
          <w:noProof/>
          <w:sz w:val="24"/>
        </w:rPr>
        <w:t xml:space="preserve"> Meeting 100e</w:t>
      </w:r>
      <w:r>
        <w:rPr>
          <w:b/>
          <w:i/>
          <w:noProof/>
          <w:sz w:val="28"/>
        </w:rPr>
        <w:tab/>
      </w:r>
      <w:r w:rsidR="00B619E3" w:rsidRPr="00B619E3">
        <w:rPr>
          <w:b/>
          <w:noProof/>
          <w:sz w:val="24"/>
        </w:rPr>
        <w:t>R1-2001427</w:t>
      </w:r>
    </w:p>
    <w:p w14:paraId="550301F1" w14:textId="77777777" w:rsidR="000A0A9B" w:rsidRDefault="000A0A9B" w:rsidP="000A0A9B">
      <w:pPr>
        <w:pStyle w:val="CRCoverPage"/>
        <w:outlineLvl w:val="0"/>
        <w:rPr>
          <w:b/>
          <w:noProof/>
          <w:sz w:val="24"/>
        </w:rPr>
      </w:pPr>
      <w:r>
        <w:rPr>
          <w:b/>
          <w:noProof/>
          <w:sz w:val="24"/>
        </w:rPr>
        <w:t>Elbonia</w:t>
      </w:r>
      <w:r w:rsidRPr="006D1E7D">
        <w:rPr>
          <w:b/>
          <w:noProof/>
          <w:sz w:val="24"/>
        </w:rPr>
        <w:t xml:space="preserve">, February 24 – </w:t>
      </w:r>
      <w:r>
        <w:rPr>
          <w:b/>
          <w:noProof/>
          <w:sz w:val="24"/>
        </w:rPr>
        <w:t>March 3</w:t>
      </w:r>
      <w:r w:rsidRPr="006D1E7D">
        <w:rPr>
          <w:b/>
          <w:noProof/>
          <w:sz w:val="24"/>
        </w:rPr>
        <w:t>,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EA5533" w14:paraId="30AF04BE" w14:textId="77777777" w:rsidTr="00FF69A6">
        <w:tc>
          <w:tcPr>
            <w:tcW w:w="9641" w:type="dxa"/>
            <w:gridSpan w:val="9"/>
            <w:tcBorders>
              <w:top w:val="single" w:sz="4" w:space="0" w:color="auto"/>
              <w:left w:val="single" w:sz="4" w:space="0" w:color="auto"/>
              <w:bottom w:val="nil"/>
              <w:right w:val="single" w:sz="4" w:space="0" w:color="auto"/>
            </w:tcBorders>
            <w:hideMark/>
          </w:tcPr>
          <w:p w14:paraId="369296C6" w14:textId="77777777" w:rsidR="00EA5533" w:rsidRDefault="00EA5533" w:rsidP="00FF69A6">
            <w:pPr>
              <w:pStyle w:val="CRCoverPage"/>
              <w:spacing w:after="0"/>
              <w:jc w:val="right"/>
              <w:rPr>
                <w:i/>
                <w:noProof/>
              </w:rPr>
            </w:pPr>
            <w:r>
              <w:rPr>
                <w:i/>
                <w:noProof/>
                <w:sz w:val="14"/>
              </w:rPr>
              <w:t>CR-Form-v12.0</w:t>
            </w:r>
          </w:p>
        </w:tc>
      </w:tr>
      <w:tr w:rsidR="00EA5533" w14:paraId="07955422" w14:textId="77777777" w:rsidTr="00FF69A6">
        <w:tc>
          <w:tcPr>
            <w:tcW w:w="9641" w:type="dxa"/>
            <w:gridSpan w:val="9"/>
            <w:tcBorders>
              <w:top w:val="nil"/>
              <w:left w:val="single" w:sz="4" w:space="0" w:color="auto"/>
              <w:bottom w:val="nil"/>
              <w:right w:val="single" w:sz="4" w:space="0" w:color="auto"/>
            </w:tcBorders>
            <w:hideMark/>
          </w:tcPr>
          <w:p w14:paraId="4555CC8F" w14:textId="77777777" w:rsidR="00EA5533" w:rsidRDefault="00EA5533" w:rsidP="00FF69A6">
            <w:pPr>
              <w:pStyle w:val="CRCoverPage"/>
              <w:spacing w:after="0"/>
              <w:jc w:val="center"/>
              <w:rPr>
                <w:noProof/>
              </w:rPr>
            </w:pPr>
            <w:r>
              <w:rPr>
                <w:b/>
                <w:noProof/>
                <w:sz w:val="32"/>
              </w:rPr>
              <w:t>CHANGE REQUEST</w:t>
            </w:r>
          </w:p>
        </w:tc>
      </w:tr>
      <w:tr w:rsidR="00EA5533" w14:paraId="73059553" w14:textId="77777777" w:rsidTr="00FF69A6">
        <w:tc>
          <w:tcPr>
            <w:tcW w:w="9641" w:type="dxa"/>
            <w:gridSpan w:val="9"/>
            <w:tcBorders>
              <w:top w:val="nil"/>
              <w:left w:val="single" w:sz="4" w:space="0" w:color="auto"/>
              <w:bottom w:val="nil"/>
              <w:right w:val="single" w:sz="4" w:space="0" w:color="auto"/>
            </w:tcBorders>
          </w:tcPr>
          <w:p w14:paraId="06C94916" w14:textId="77777777" w:rsidR="00EA5533" w:rsidRDefault="00EA5533" w:rsidP="00FF69A6">
            <w:pPr>
              <w:pStyle w:val="CRCoverPage"/>
              <w:spacing w:after="0"/>
              <w:rPr>
                <w:noProof/>
                <w:sz w:val="8"/>
                <w:szCs w:val="8"/>
              </w:rPr>
            </w:pPr>
          </w:p>
        </w:tc>
      </w:tr>
      <w:tr w:rsidR="00EA5533" w14:paraId="4262A83C" w14:textId="77777777" w:rsidTr="00FF69A6">
        <w:tc>
          <w:tcPr>
            <w:tcW w:w="142" w:type="dxa"/>
            <w:tcBorders>
              <w:top w:val="nil"/>
              <w:left w:val="single" w:sz="4" w:space="0" w:color="auto"/>
              <w:bottom w:val="nil"/>
              <w:right w:val="nil"/>
            </w:tcBorders>
          </w:tcPr>
          <w:p w14:paraId="383E842B" w14:textId="77777777" w:rsidR="00EA5533" w:rsidRDefault="00EA5533" w:rsidP="00FF69A6">
            <w:pPr>
              <w:pStyle w:val="CRCoverPage"/>
              <w:spacing w:after="0"/>
              <w:jc w:val="right"/>
              <w:rPr>
                <w:noProof/>
              </w:rPr>
            </w:pPr>
          </w:p>
        </w:tc>
        <w:tc>
          <w:tcPr>
            <w:tcW w:w="1559" w:type="dxa"/>
            <w:shd w:val="pct30" w:color="FFFF00" w:fill="auto"/>
            <w:hideMark/>
          </w:tcPr>
          <w:p w14:paraId="51613891" w14:textId="0A1D3721" w:rsidR="00EA5533" w:rsidRDefault="00EA5533" w:rsidP="00FF69A6">
            <w:pPr>
              <w:pStyle w:val="CRCoverPage"/>
              <w:spacing w:after="0"/>
              <w:jc w:val="center"/>
              <w:rPr>
                <w:b/>
                <w:noProof/>
                <w:sz w:val="28"/>
              </w:rPr>
            </w:pPr>
            <w:r>
              <w:rPr>
                <w:b/>
                <w:noProof/>
                <w:sz w:val="28"/>
              </w:rPr>
              <w:t>36.21</w:t>
            </w:r>
            <w:r w:rsidR="00AB3ECA">
              <w:rPr>
                <w:b/>
                <w:noProof/>
                <w:sz w:val="28"/>
              </w:rPr>
              <w:t>1</w:t>
            </w:r>
          </w:p>
        </w:tc>
        <w:tc>
          <w:tcPr>
            <w:tcW w:w="709" w:type="dxa"/>
            <w:hideMark/>
          </w:tcPr>
          <w:p w14:paraId="19C3EF71" w14:textId="77777777" w:rsidR="00EA5533" w:rsidRDefault="00EA5533" w:rsidP="00FF69A6">
            <w:pPr>
              <w:pStyle w:val="CRCoverPage"/>
              <w:spacing w:after="0"/>
              <w:jc w:val="center"/>
              <w:rPr>
                <w:noProof/>
              </w:rPr>
            </w:pPr>
            <w:r>
              <w:rPr>
                <w:b/>
                <w:noProof/>
                <w:sz w:val="28"/>
              </w:rPr>
              <w:t>CR</w:t>
            </w:r>
          </w:p>
        </w:tc>
        <w:tc>
          <w:tcPr>
            <w:tcW w:w="1276" w:type="dxa"/>
            <w:shd w:val="pct30" w:color="FFFF00" w:fill="auto"/>
            <w:hideMark/>
          </w:tcPr>
          <w:p w14:paraId="0CC57096" w14:textId="6B30B23C" w:rsidR="00EA5533" w:rsidRDefault="00B619E3" w:rsidP="00FF69A6">
            <w:pPr>
              <w:pStyle w:val="CRCoverPage"/>
              <w:spacing w:after="0"/>
              <w:jc w:val="center"/>
              <w:rPr>
                <w:noProof/>
              </w:rPr>
            </w:pPr>
            <w:r w:rsidRPr="00B619E3">
              <w:rPr>
                <w:b/>
                <w:noProof/>
                <w:sz w:val="28"/>
              </w:rPr>
              <w:t>0510</w:t>
            </w:r>
          </w:p>
        </w:tc>
        <w:tc>
          <w:tcPr>
            <w:tcW w:w="709" w:type="dxa"/>
            <w:hideMark/>
          </w:tcPr>
          <w:p w14:paraId="0D7CD641" w14:textId="77777777" w:rsidR="00EA5533" w:rsidRDefault="00EA5533" w:rsidP="00FF69A6">
            <w:pPr>
              <w:pStyle w:val="CRCoverPage"/>
              <w:tabs>
                <w:tab w:val="right" w:pos="625"/>
              </w:tabs>
              <w:spacing w:after="0"/>
              <w:jc w:val="center"/>
              <w:rPr>
                <w:noProof/>
              </w:rPr>
            </w:pPr>
            <w:r>
              <w:rPr>
                <w:b/>
                <w:bCs/>
                <w:noProof/>
                <w:sz w:val="28"/>
              </w:rPr>
              <w:t>rev</w:t>
            </w:r>
          </w:p>
        </w:tc>
        <w:tc>
          <w:tcPr>
            <w:tcW w:w="992" w:type="dxa"/>
            <w:shd w:val="pct30" w:color="FFFF00" w:fill="auto"/>
          </w:tcPr>
          <w:p w14:paraId="09343217" w14:textId="6D10C737" w:rsidR="00EA5533" w:rsidRDefault="00B619E3" w:rsidP="00FF69A6">
            <w:pPr>
              <w:pStyle w:val="CRCoverPage"/>
              <w:spacing w:after="0"/>
              <w:jc w:val="center"/>
              <w:rPr>
                <w:b/>
                <w:noProof/>
              </w:rPr>
            </w:pPr>
            <w:r>
              <w:rPr>
                <w:b/>
                <w:noProof/>
              </w:rPr>
              <w:t>-</w:t>
            </w:r>
          </w:p>
        </w:tc>
        <w:tc>
          <w:tcPr>
            <w:tcW w:w="2410" w:type="dxa"/>
            <w:hideMark/>
          </w:tcPr>
          <w:p w14:paraId="327251DB" w14:textId="77777777" w:rsidR="00EA5533" w:rsidRDefault="00EA5533" w:rsidP="00FF69A6">
            <w:pPr>
              <w:pStyle w:val="CRCoverPage"/>
              <w:tabs>
                <w:tab w:val="right" w:pos="1825"/>
              </w:tabs>
              <w:spacing w:after="0"/>
              <w:jc w:val="center"/>
              <w:rPr>
                <w:noProof/>
              </w:rPr>
            </w:pPr>
            <w:r>
              <w:rPr>
                <w:b/>
                <w:noProof/>
                <w:sz w:val="28"/>
                <w:szCs w:val="28"/>
              </w:rPr>
              <w:t>Current version:</w:t>
            </w:r>
          </w:p>
        </w:tc>
        <w:tc>
          <w:tcPr>
            <w:tcW w:w="1701" w:type="dxa"/>
            <w:shd w:val="pct30" w:color="FFFF00" w:fill="auto"/>
            <w:hideMark/>
          </w:tcPr>
          <w:p w14:paraId="66BB0C8F" w14:textId="77777777" w:rsidR="00EA5533" w:rsidRDefault="00EA5533" w:rsidP="00FF69A6">
            <w:pPr>
              <w:pStyle w:val="CRCoverPage"/>
              <w:spacing w:after="0"/>
              <w:jc w:val="center"/>
              <w:rPr>
                <w:noProof/>
                <w:sz w:val="28"/>
              </w:rPr>
            </w:pPr>
            <w:r>
              <w:rPr>
                <w:b/>
                <w:noProof/>
                <w:sz w:val="28"/>
              </w:rPr>
              <w:t>16.0.0</w:t>
            </w:r>
          </w:p>
        </w:tc>
        <w:tc>
          <w:tcPr>
            <w:tcW w:w="143" w:type="dxa"/>
            <w:tcBorders>
              <w:top w:val="nil"/>
              <w:left w:val="nil"/>
              <w:bottom w:val="nil"/>
              <w:right w:val="single" w:sz="4" w:space="0" w:color="auto"/>
            </w:tcBorders>
          </w:tcPr>
          <w:p w14:paraId="30DDA729" w14:textId="77777777" w:rsidR="00EA5533" w:rsidRDefault="00EA5533" w:rsidP="00FF69A6">
            <w:pPr>
              <w:pStyle w:val="CRCoverPage"/>
              <w:spacing w:after="0"/>
              <w:rPr>
                <w:noProof/>
              </w:rPr>
            </w:pPr>
          </w:p>
        </w:tc>
      </w:tr>
      <w:tr w:rsidR="00EA5533" w14:paraId="7E5F57AB" w14:textId="77777777" w:rsidTr="00FF69A6">
        <w:tc>
          <w:tcPr>
            <w:tcW w:w="9641" w:type="dxa"/>
            <w:gridSpan w:val="9"/>
            <w:tcBorders>
              <w:top w:val="nil"/>
              <w:left w:val="single" w:sz="4" w:space="0" w:color="auto"/>
              <w:bottom w:val="nil"/>
              <w:right w:val="single" w:sz="4" w:space="0" w:color="auto"/>
            </w:tcBorders>
          </w:tcPr>
          <w:p w14:paraId="5DDCE58E" w14:textId="77777777" w:rsidR="00EA5533" w:rsidRDefault="00EA5533" w:rsidP="00FF69A6">
            <w:pPr>
              <w:pStyle w:val="CRCoverPage"/>
              <w:spacing w:after="0"/>
              <w:rPr>
                <w:noProof/>
              </w:rPr>
            </w:pPr>
          </w:p>
        </w:tc>
      </w:tr>
      <w:tr w:rsidR="00EA5533" w14:paraId="361AB1CE" w14:textId="77777777" w:rsidTr="00FF69A6">
        <w:tc>
          <w:tcPr>
            <w:tcW w:w="9641" w:type="dxa"/>
            <w:gridSpan w:val="9"/>
            <w:tcBorders>
              <w:top w:val="single" w:sz="4" w:space="0" w:color="auto"/>
              <w:left w:val="nil"/>
              <w:bottom w:val="nil"/>
              <w:right w:val="nil"/>
            </w:tcBorders>
            <w:hideMark/>
          </w:tcPr>
          <w:p w14:paraId="2AB32838" w14:textId="77777777" w:rsidR="00EA5533" w:rsidRDefault="00EA5533" w:rsidP="00FF69A6">
            <w:pPr>
              <w:pStyle w:val="CRCoverPage"/>
              <w:spacing w:after="0"/>
              <w:jc w:val="center"/>
              <w:rPr>
                <w:rFonts w:cs="Arial"/>
                <w:i/>
                <w:noProof/>
              </w:rPr>
            </w:pPr>
            <w:r>
              <w:rPr>
                <w:rFonts w:cs="Arial"/>
                <w:i/>
                <w:noProof/>
              </w:rPr>
              <w:t xml:space="preserve">For </w:t>
            </w:r>
            <w:hyperlink r:id="rId8" w:anchor="_blank" w:history="1">
              <w:r>
                <w:rPr>
                  <w:rStyle w:val="Hyperlink"/>
                  <w:rFonts w:cs="Arial"/>
                  <w:b/>
                  <w:i/>
                  <w:noProof/>
                  <w:color w:val="FF0000"/>
                </w:rPr>
                <w:t>HE</w:t>
              </w:r>
              <w:bookmarkStart w:id="2" w:name="_Hlt497126619"/>
              <w:r>
                <w:rPr>
                  <w:rStyle w:val="Hyperlink"/>
                  <w:rFonts w:cs="Arial"/>
                  <w:b/>
                  <w:i/>
                  <w:noProof/>
                  <w:color w:val="FF0000"/>
                </w:rPr>
                <w:t>L</w:t>
              </w:r>
              <w:bookmarkEnd w:id="2"/>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9" w:history="1">
              <w:r>
                <w:rPr>
                  <w:rStyle w:val="Hyperlink"/>
                  <w:rFonts w:cs="Arial"/>
                  <w:i/>
                  <w:noProof/>
                </w:rPr>
                <w:t>http://www.3gpp.org/Change-Requests</w:t>
              </w:r>
            </w:hyperlink>
            <w:r>
              <w:rPr>
                <w:rFonts w:cs="Arial"/>
                <w:i/>
                <w:noProof/>
              </w:rPr>
              <w:t>.</w:t>
            </w:r>
          </w:p>
        </w:tc>
      </w:tr>
      <w:tr w:rsidR="00EA5533" w14:paraId="326B5884" w14:textId="77777777" w:rsidTr="00FF69A6">
        <w:tc>
          <w:tcPr>
            <w:tcW w:w="9641" w:type="dxa"/>
            <w:gridSpan w:val="9"/>
          </w:tcPr>
          <w:p w14:paraId="3923EDEC" w14:textId="77777777" w:rsidR="00EA5533" w:rsidRDefault="00EA5533" w:rsidP="00FF69A6">
            <w:pPr>
              <w:pStyle w:val="CRCoverPage"/>
              <w:spacing w:after="0"/>
              <w:rPr>
                <w:noProof/>
                <w:sz w:val="8"/>
                <w:szCs w:val="8"/>
              </w:rPr>
            </w:pPr>
          </w:p>
        </w:tc>
      </w:tr>
    </w:tbl>
    <w:p w14:paraId="5B2F9B5D" w14:textId="77777777" w:rsidR="00EA5533" w:rsidRDefault="00EA5533" w:rsidP="00EA5533">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EA5533" w14:paraId="1D843499" w14:textId="77777777" w:rsidTr="00FF69A6">
        <w:tc>
          <w:tcPr>
            <w:tcW w:w="2835" w:type="dxa"/>
            <w:hideMark/>
          </w:tcPr>
          <w:p w14:paraId="4C682FB4" w14:textId="77777777" w:rsidR="00EA5533" w:rsidRDefault="00EA5533" w:rsidP="00FF69A6">
            <w:pPr>
              <w:pStyle w:val="CRCoverPage"/>
              <w:tabs>
                <w:tab w:val="right" w:pos="2751"/>
              </w:tabs>
              <w:spacing w:after="0"/>
              <w:rPr>
                <w:b/>
                <w:i/>
                <w:noProof/>
              </w:rPr>
            </w:pPr>
            <w:r>
              <w:rPr>
                <w:b/>
                <w:i/>
                <w:noProof/>
              </w:rPr>
              <w:t>Proposed change affects:</w:t>
            </w:r>
          </w:p>
        </w:tc>
        <w:tc>
          <w:tcPr>
            <w:tcW w:w="1418" w:type="dxa"/>
            <w:hideMark/>
          </w:tcPr>
          <w:p w14:paraId="53FADBF7" w14:textId="77777777" w:rsidR="00EA5533" w:rsidRDefault="00EA5533" w:rsidP="00FF69A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9D568D2" w14:textId="77777777" w:rsidR="00EA5533" w:rsidRDefault="00EA5533" w:rsidP="00FF69A6">
            <w:pPr>
              <w:pStyle w:val="CRCoverPage"/>
              <w:spacing w:after="0"/>
              <w:jc w:val="center"/>
              <w:rPr>
                <w:b/>
                <w:caps/>
                <w:noProof/>
              </w:rPr>
            </w:pPr>
          </w:p>
        </w:tc>
        <w:tc>
          <w:tcPr>
            <w:tcW w:w="709" w:type="dxa"/>
            <w:tcBorders>
              <w:top w:val="nil"/>
              <w:left w:val="single" w:sz="4" w:space="0" w:color="auto"/>
              <w:bottom w:val="nil"/>
              <w:right w:val="nil"/>
            </w:tcBorders>
            <w:hideMark/>
          </w:tcPr>
          <w:p w14:paraId="6B23352D" w14:textId="77777777" w:rsidR="00EA5533" w:rsidRDefault="00EA5533" w:rsidP="00FF69A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40BBE6F9" w14:textId="77777777" w:rsidR="00EA5533" w:rsidRDefault="00EA5533" w:rsidP="00FF69A6">
            <w:pPr>
              <w:pStyle w:val="CRCoverPage"/>
              <w:spacing w:after="0"/>
              <w:jc w:val="center"/>
              <w:rPr>
                <w:b/>
                <w:caps/>
                <w:noProof/>
              </w:rPr>
            </w:pPr>
            <w:r>
              <w:rPr>
                <w:b/>
                <w:caps/>
                <w:noProof/>
              </w:rPr>
              <w:t>x</w:t>
            </w:r>
          </w:p>
        </w:tc>
        <w:tc>
          <w:tcPr>
            <w:tcW w:w="2126" w:type="dxa"/>
            <w:hideMark/>
          </w:tcPr>
          <w:p w14:paraId="0398C064" w14:textId="77777777" w:rsidR="00EA5533" w:rsidRDefault="00EA5533" w:rsidP="00FF69A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16197F51" w14:textId="77777777" w:rsidR="00EA5533" w:rsidRDefault="00EA5533" w:rsidP="00FF69A6">
            <w:pPr>
              <w:pStyle w:val="CRCoverPage"/>
              <w:spacing w:after="0"/>
              <w:jc w:val="center"/>
              <w:rPr>
                <w:b/>
                <w:caps/>
                <w:noProof/>
              </w:rPr>
            </w:pPr>
            <w:r>
              <w:rPr>
                <w:b/>
                <w:caps/>
                <w:noProof/>
              </w:rPr>
              <w:t>x</w:t>
            </w:r>
          </w:p>
        </w:tc>
        <w:tc>
          <w:tcPr>
            <w:tcW w:w="1418" w:type="dxa"/>
            <w:hideMark/>
          </w:tcPr>
          <w:p w14:paraId="6B3608BC" w14:textId="77777777" w:rsidR="00EA5533" w:rsidRDefault="00EA5533" w:rsidP="00FF69A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2FA0AFD" w14:textId="77777777" w:rsidR="00EA5533" w:rsidRDefault="00EA5533" w:rsidP="00FF69A6">
            <w:pPr>
              <w:pStyle w:val="CRCoverPage"/>
              <w:spacing w:after="0"/>
              <w:jc w:val="center"/>
              <w:rPr>
                <w:b/>
                <w:bCs/>
                <w:caps/>
                <w:noProof/>
              </w:rPr>
            </w:pPr>
          </w:p>
        </w:tc>
      </w:tr>
    </w:tbl>
    <w:p w14:paraId="73E29D42" w14:textId="77777777" w:rsidR="00EA5533" w:rsidRDefault="00EA5533" w:rsidP="00EA5533">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EA5533" w14:paraId="42F3B369" w14:textId="77777777" w:rsidTr="00FF69A6">
        <w:tc>
          <w:tcPr>
            <w:tcW w:w="9640" w:type="dxa"/>
            <w:gridSpan w:val="11"/>
          </w:tcPr>
          <w:p w14:paraId="57B7D859" w14:textId="77777777" w:rsidR="00EA5533" w:rsidRDefault="00EA5533" w:rsidP="00FF69A6">
            <w:pPr>
              <w:pStyle w:val="CRCoverPage"/>
              <w:spacing w:after="0"/>
              <w:rPr>
                <w:noProof/>
                <w:sz w:val="8"/>
                <w:szCs w:val="8"/>
              </w:rPr>
            </w:pPr>
          </w:p>
        </w:tc>
      </w:tr>
      <w:tr w:rsidR="00EA5533" w14:paraId="1B4CE2E1" w14:textId="77777777" w:rsidTr="00FF69A6">
        <w:tc>
          <w:tcPr>
            <w:tcW w:w="1843" w:type="dxa"/>
            <w:tcBorders>
              <w:top w:val="single" w:sz="4" w:space="0" w:color="auto"/>
              <w:left w:val="single" w:sz="4" w:space="0" w:color="auto"/>
              <w:bottom w:val="nil"/>
              <w:right w:val="nil"/>
            </w:tcBorders>
            <w:hideMark/>
          </w:tcPr>
          <w:p w14:paraId="1A369E43" w14:textId="77777777" w:rsidR="00EA5533" w:rsidRDefault="00EA5533" w:rsidP="00FF69A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14:paraId="3C621F05" w14:textId="7F24C741" w:rsidR="00EA5533" w:rsidRDefault="00EA5533" w:rsidP="00FF69A6">
            <w:pPr>
              <w:pStyle w:val="CRCoverPage"/>
              <w:spacing w:after="0"/>
              <w:ind w:left="100"/>
              <w:rPr>
                <w:noProof/>
                <w:lang w:val="en-US"/>
              </w:rPr>
            </w:pPr>
            <w:r>
              <w:t xml:space="preserve">Miscellaneous corrections for Rel-16 </w:t>
            </w:r>
            <w:r w:rsidR="004E78BB">
              <w:t>LTE-MTC</w:t>
            </w:r>
            <w:r>
              <w:t xml:space="preserve"> features in 36.211</w:t>
            </w:r>
          </w:p>
        </w:tc>
      </w:tr>
      <w:tr w:rsidR="00EA5533" w14:paraId="3B46CBB6" w14:textId="77777777" w:rsidTr="00FF69A6">
        <w:tc>
          <w:tcPr>
            <w:tcW w:w="1843" w:type="dxa"/>
            <w:tcBorders>
              <w:top w:val="nil"/>
              <w:left w:val="single" w:sz="4" w:space="0" w:color="auto"/>
              <w:bottom w:val="nil"/>
              <w:right w:val="nil"/>
            </w:tcBorders>
          </w:tcPr>
          <w:p w14:paraId="6FA87FF7" w14:textId="77777777" w:rsidR="00EA5533" w:rsidRDefault="00EA5533" w:rsidP="00FF69A6">
            <w:pPr>
              <w:pStyle w:val="CRCoverPage"/>
              <w:spacing w:after="0"/>
              <w:rPr>
                <w:b/>
                <w:i/>
                <w:noProof/>
                <w:sz w:val="8"/>
                <w:szCs w:val="8"/>
              </w:rPr>
            </w:pPr>
          </w:p>
        </w:tc>
        <w:tc>
          <w:tcPr>
            <w:tcW w:w="7797" w:type="dxa"/>
            <w:gridSpan w:val="10"/>
            <w:tcBorders>
              <w:top w:val="nil"/>
              <w:left w:val="nil"/>
              <w:bottom w:val="nil"/>
              <w:right w:val="single" w:sz="4" w:space="0" w:color="auto"/>
            </w:tcBorders>
          </w:tcPr>
          <w:p w14:paraId="2E4229B5" w14:textId="77777777" w:rsidR="00EA5533" w:rsidRDefault="00EA5533" w:rsidP="00FF69A6">
            <w:pPr>
              <w:pStyle w:val="CRCoverPage"/>
              <w:spacing w:after="0"/>
              <w:rPr>
                <w:noProof/>
                <w:sz w:val="8"/>
                <w:szCs w:val="8"/>
              </w:rPr>
            </w:pPr>
          </w:p>
        </w:tc>
      </w:tr>
      <w:tr w:rsidR="00EA5533" w14:paraId="349F6179" w14:textId="77777777" w:rsidTr="00FF69A6">
        <w:tc>
          <w:tcPr>
            <w:tcW w:w="1843" w:type="dxa"/>
            <w:tcBorders>
              <w:top w:val="nil"/>
              <w:left w:val="single" w:sz="4" w:space="0" w:color="auto"/>
              <w:bottom w:val="nil"/>
              <w:right w:val="nil"/>
            </w:tcBorders>
            <w:hideMark/>
          </w:tcPr>
          <w:p w14:paraId="2601DF7C" w14:textId="77777777" w:rsidR="00EA5533" w:rsidRDefault="00EA5533" w:rsidP="00FF69A6">
            <w:pPr>
              <w:pStyle w:val="CRCoverPage"/>
              <w:tabs>
                <w:tab w:val="right" w:pos="1759"/>
              </w:tabs>
              <w:spacing w:after="0"/>
              <w:rPr>
                <w:b/>
                <w:i/>
                <w:noProof/>
              </w:rPr>
            </w:pPr>
            <w:r>
              <w:rPr>
                <w:b/>
                <w:i/>
                <w:noProof/>
              </w:rPr>
              <w:t>Source to WG:</w:t>
            </w:r>
          </w:p>
        </w:tc>
        <w:tc>
          <w:tcPr>
            <w:tcW w:w="7797" w:type="dxa"/>
            <w:gridSpan w:val="10"/>
            <w:tcBorders>
              <w:top w:val="nil"/>
              <w:left w:val="nil"/>
              <w:bottom w:val="nil"/>
              <w:right w:val="single" w:sz="4" w:space="0" w:color="auto"/>
            </w:tcBorders>
            <w:shd w:val="pct30" w:color="FFFF00" w:fill="auto"/>
            <w:hideMark/>
          </w:tcPr>
          <w:p w14:paraId="30E74DC6" w14:textId="77777777" w:rsidR="00EA5533" w:rsidRDefault="00EA5533" w:rsidP="00FF69A6">
            <w:pPr>
              <w:pStyle w:val="CRCoverPage"/>
              <w:spacing w:after="0"/>
              <w:ind w:left="100"/>
              <w:rPr>
                <w:noProof/>
              </w:rPr>
            </w:pPr>
            <w:r>
              <w:t>Ericsson</w:t>
            </w:r>
          </w:p>
        </w:tc>
      </w:tr>
      <w:tr w:rsidR="00EA5533" w14:paraId="27251E2B" w14:textId="77777777" w:rsidTr="00FF69A6">
        <w:tc>
          <w:tcPr>
            <w:tcW w:w="1843" w:type="dxa"/>
            <w:tcBorders>
              <w:top w:val="nil"/>
              <w:left w:val="single" w:sz="4" w:space="0" w:color="auto"/>
              <w:bottom w:val="nil"/>
              <w:right w:val="nil"/>
            </w:tcBorders>
            <w:hideMark/>
          </w:tcPr>
          <w:p w14:paraId="616B2FCE" w14:textId="77777777" w:rsidR="00EA5533" w:rsidRDefault="00EA5533" w:rsidP="00FF69A6">
            <w:pPr>
              <w:pStyle w:val="CRCoverPage"/>
              <w:tabs>
                <w:tab w:val="right" w:pos="1759"/>
              </w:tabs>
              <w:spacing w:after="0"/>
              <w:rPr>
                <w:b/>
                <w:i/>
                <w:noProof/>
              </w:rPr>
            </w:pPr>
            <w:r>
              <w:rPr>
                <w:b/>
                <w:i/>
                <w:noProof/>
              </w:rPr>
              <w:t>Source to TSG:</w:t>
            </w:r>
          </w:p>
        </w:tc>
        <w:tc>
          <w:tcPr>
            <w:tcW w:w="7797" w:type="dxa"/>
            <w:gridSpan w:val="10"/>
            <w:tcBorders>
              <w:top w:val="nil"/>
              <w:left w:val="nil"/>
              <w:bottom w:val="nil"/>
              <w:right w:val="single" w:sz="4" w:space="0" w:color="auto"/>
            </w:tcBorders>
            <w:shd w:val="pct30" w:color="FFFF00" w:fill="auto"/>
          </w:tcPr>
          <w:p w14:paraId="6815CB4C" w14:textId="5043B07A" w:rsidR="00EA5533" w:rsidRDefault="002B1CE6" w:rsidP="00FF69A6">
            <w:pPr>
              <w:pStyle w:val="CRCoverPage"/>
              <w:spacing w:after="0"/>
              <w:ind w:left="100"/>
              <w:rPr>
                <w:noProof/>
              </w:rPr>
            </w:pPr>
            <w:r>
              <w:rPr>
                <w:noProof/>
              </w:rPr>
              <w:t>R1</w:t>
            </w:r>
            <w:bookmarkStart w:id="3" w:name="_GoBack"/>
            <w:bookmarkEnd w:id="3"/>
          </w:p>
        </w:tc>
      </w:tr>
      <w:tr w:rsidR="00EA5533" w14:paraId="420DFD17" w14:textId="77777777" w:rsidTr="00FF69A6">
        <w:tc>
          <w:tcPr>
            <w:tcW w:w="1843" w:type="dxa"/>
            <w:tcBorders>
              <w:top w:val="nil"/>
              <w:left w:val="single" w:sz="4" w:space="0" w:color="auto"/>
              <w:bottom w:val="nil"/>
              <w:right w:val="nil"/>
            </w:tcBorders>
          </w:tcPr>
          <w:p w14:paraId="56031F40" w14:textId="77777777" w:rsidR="00EA5533" w:rsidRDefault="00EA5533" w:rsidP="00FF69A6">
            <w:pPr>
              <w:pStyle w:val="CRCoverPage"/>
              <w:spacing w:after="0"/>
              <w:rPr>
                <w:b/>
                <w:i/>
                <w:noProof/>
                <w:sz w:val="8"/>
                <w:szCs w:val="8"/>
              </w:rPr>
            </w:pPr>
          </w:p>
        </w:tc>
        <w:tc>
          <w:tcPr>
            <w:tcW w:w="7797" w:type="dxa"/>
            <w:gridSpan w:val="10"/>
            <w:tcBorders>
              <w:top w:val="nil"/>
              <w:left w:val="nil"/>
              <w:bottom w:val="nil"/>
              <w:right w:val="single" w:sz="4" w:space="0" w:color="auto"/>
            </w:tcBorders>
          </w:tcPr>
          <w:p w14:paraId="50D2CCF7" w14:textId="77777777" w:rsidR="00EA5533" w:rsidRDefault="00EA5533" w:rsidP="00FF69A6">
            <w:pPr>
              <w:pStyle w:val="CRCoverPage"/>
              <w:spacing w:after="0"/>
              <w:rPr>
                <w:noProof/>
                <w:sz w:val="8"/>
                <w:szCs w:val="8"/>
              </w:rPr>
            </w:pPr>
          </w:p>
        </w:tc>
      </w:tr>
      <w:tr w:rsidR="00EA5533" w14:paraId="13A04EC4" w14:textId="77777777" w:rsidTr="00FF69A6">
        <w:tc>
          <w:tcPr>
            <w:tcW w:w="1843" w:type="dxa"/>
            <w:tcBorders>
              <w:top w:val="nil"/>
              <w:left w:val="single" w:sz="4" w:space="0" w:color="auto"/>
              <w:bottom w:val="nil"/>
              <w:right w:val="nil"/>
            </w:tcBorders>
            <w:hideMark/>
          </w:tcPr>
          <w:p w14:paraId="2DB341A2" w14:textId="77777777" w:rsidR="00EA5533" w:rsidRDefault="00EA5533" w:rsidP="00FF69A6">
            <w:pPr>
              <w:pStyle w:val="CRCoverPage"/>
              <w:tabs>
                <w:tab w:val="right" w:pos="1759"/>
              </w:tabs>
              <w:spacing w:after="0"/>
              <w:rPr>
                <w:b/>
                <w:i/>
                <w:noProof/>
              </w:rPr>
            </w:pPr>
            <w:r>
              <w:rPr>
                <w:b/>
                <w:i/>
                <w:noProof/>
              </w:rPr>
              <w:t>Work item code:</w:t>
            </w:r>
          </w:p>
        </w:tc>
        <w:tc>
          <w:tcPr>
            <w:tcW w:w="3686" w:type="dxa"/>
            <w:gridSpan w:val="5"/>
            <w:shd w:val="pct30" w:color="FFFF00" w:fill="auto"/>
            <w:hideMark/>
          </w:tcPr>
          <w:p w14:paraId="50E9BB5E" w14:textId="1D6740A4" w:rsidR="00EA5533" w:rsidRDefault="00BC4AFD" w:rsidP="00FF69A6">
            <w:pPr>
              <w:pStyle w:val="CRCoverPage"/>
              <w:spacing w:after="0"/>
              <w:ind w:left="100"/>
              <w:rPr>
                <w:noProof/>
              </w:rPr>
            </w:pPr>
            <w:r>
              <w:t>LTE_eMTC5</w:t>
            </w:r>
            <w:r w:rsidRPr="00C14E10">
              <w:t>-Core</w:t>
            </w:r>
          </w:p>
        </w:tc>
        <w:tc>
          <w:tcPr>
            <w:tcW w:w="567" w:type="dxa"/>
          </w:tcPr>
          <w:p w14:paraId="31C5E4FC" w14:textId="77777777" w:rsidR="00EA5533" w:rsidRDefault="00EA5533" w:rsidP="00FF69A6">
            <w:pPr>
              <w:pStyle w:val="CRCoverPage"/>
              <w:spacing w:after="0"/>
              <w:ind w:right="100"/>
              <w:rPr>
                <w:noProof/>
              </w:rPr>
            </w:pPr>
          </w:p>
        </w:tc>
        <w:tc>
          <w:tcPr>
            <w:tcW w:w="1417" w:type="dxa"/>
            <w:gridSpan w:val="3"/>
            <w:hideMark/>
          </w:tcPr>
          <w:p w14:paraId="0FEE573D" w14:textId="77777777" w:rsidR="00EA5533" w:rsidRDefault="00EA5533" w:rsidP="00FF69A6">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459581C5" w14:textId="75E0E9C4" w:rsidR="00EA5533" w:rsidRDefault="00EA5533" w:rsidP="00FF69A6">
            <w:pPr>
              <w:pStyle w:val="CRCoverPage"/>
              <w:spacing w:after="0"/>
              <w:ind w:left="100"/>
              <w:rPr>
                <w:noProof/>
              </w:rPr>
            </w:pPr>
            <w:r>
              <w:t>2020-03-0</w:t>
            </w:r>
            <w:r w:rsidR="00B619E3">
              <w:t>9</w:t>
            </w:r>
          </w:p>
        </w:tc>
      </w:tr>
      <w:tr w:rsidR="00EA5533" w14:paraId="54715451" w14:textId="77777777" w:rsidTr="00FF69A6">
        <w:tc>
          <w:tcPr>
            <w:tcW w:w="1843" w:type="dxa"/>
            <w:tcBorders>
              <w:top w:val="nil"/>
              <w:left w:val="single" w:sz="4" w:space="0" w:color="auto"/>
              <w:bottom w:val="nil"/>
              <w:right w:val="nil"/>
            </w:tcBorders>
          </w:tcPr>
          <w:p w14:paraId="07FA73C6" w14:textId="77777777" w:rsidR="00EA5533" w:rsidRDefault="00EA5533" w:rsidP="00FF69A6">
            <w:pPr>
              <w:pStyle w:val="CRCoverPage"/>
              <w:spacing w:after="0"/>
              <w:rPr>
                <w:b/>
                <w:i/>
                <w:noProof/>
                <w:sz w:val="8"/>
                <w:szCs w:val="8"/>
              </w:rPr>
            </w:pPr>
          </w:p>
        </w:tc>
        <w:tc>
          <w:tcPr>
            <w:tcW w:w="1986" w:type="dxa"/>
            <w:gridSpan w:val="4"/>
          </w:tcPr>
          <w:p w14:paraId="2E3819BE" w14:textId="77777777" w:rsidR="00EA5533" w:rsidRDefault="00EA5533" w:rsidP="00FF69A6">
            <w:pPr>
              <w:pStyle w:val="CRCoverPage"/>
              <w:spacing w:after="0"/>
              <w:rPr>
                <w:noProof/>
                <w:sz w:val="8"/>
                <w:szCs w:val="8"/>
              </w:rPr>
            </w:pPr>
          </w:p>
        </w:tc>
        <w:tc>
          <w:tcPr>
            <w:tcW w:w="2267" w:type="dxa"/>
            <w:gridSpan w:val="2"/>
          </w:tcPr>
          <w:p w14:paraId="39406B4F" w14:textId="77777777" w:rsidR="00EA5533" w:rsidRDefault="00EA5533" w:rsidP="00FF69A6">
            <w:pPr>
              <w:pStyle w:val="CRCoverPage"/>
              <w:spacing w:after="0"/>
              <w:rPr>
                <w:noProof/>
                <w:sz w:val="8"/>
                <w:szCs w:val="8"/>
              </w:rPr>
            </w:pPr>
          </w:p>
        </w:tc>
        <w:tc>
          <w:tcPr>
            <w:tcW w:w="1417" w:type="dxa"/>
            <w:gridSpan w:val="3"/>
          </w:tcPr>
          <w:p w14:paraId="77619501" w14:textId="77777777" w:rsidR="00EA5533" w:rsidRDefault="00EA5533" w:rsidP="00FF69A6">
            <w:pPr>
              <w:pStyle w:val="CRCoverPage"/>
              <w:spacing w:after="0"/>
              <w:rPr>
                <w:noProof/>
                <w:sz w:val="8"/>
                <w:szCs w:val="8"/>
              </w:rPr>
            </w:pPr>
          </w:p>
        </w:tc>
        <w:tc>
          <w:tcPr>
            <w:tcW w:w="2127" w:type="dxa"/>
            <w:tcBorders>
              <w:top w:val="nil"/>
              <w:left w:val="nil"/>
              <w:bottom w:val="nil"/>
              <w:right w:val="single" w:sz="4" w:space="0" w:color="auto"/>
            </w:tcBorders>
          </w:tcPr>
          <w:p w14:paraId="759E495C" w14:textId="77777777" w:rsidR="00EA5533" w:rsidRDefault="00EA5533" w:rsidP="00FF69A6">
            <w:pPr>
              <w:pStyle w:val="CRCoverPage"/>
              <w:spacing w:after="0"/>
              <w:rPr>
                <w:noProof/>
                <w:sz w:val="8"/>
                <w:szCs w:val="8"/>
              </w:rPr>
            </w:pPr>
          </w:p>
        </w:tc>
      </w:tr>
      <w:tr w:rsidR="00EA5533" w14:paraId="26750485" w14:textId="77777777" w:rsidTr="00FF69A6">
        <w:trPr>
          <w:cantSplit/>
        </w:trPr>
        <w:tc>
          <w:tcPr>
            <w:tcW w:w="1843" w:type="dxa"/>
            <w:tcBorders>
              <w:top w:val="nil"/>
              <w:left w:val="single" w:sz="4" w:space="0" w:color="auto"/>
              <w:bottom w:val="nil"/>
              <w:right w:val="nil"/>
            </w:tcBorders>
            <w:hideMark/>
          </w:tcPr>
          <w:p w14:paraId="1ABC980C" w14:textId="77777777" w:rsidR="00EA5533" w:rsidRDefault="00EA5533" w:rsidP="00FF69A6">
            <w:pPr>
              <w:pStyle w:val="CRCoverPage"/>
              <w:tabs>
                <w:tab w:val="right" w:pos="1759"/>
              </w:tabs>
              <w:spacing w:after="0"/>
              <w:rPr>
                <w:b/>
                <w:i/>
                <w:noProof/>
              </w:rPr>
            </w:pPr>
            <w:r>
              <w:rPr>
                <w:b/>
                <w:i/>
                <w:noProof/>
              </w:rPr>
              <w:t>Category:</w:t>
            </w:r>
          </w:p>
        </w:tc>
        <w:tc>
          <w:tcPr>
            <w:tcW w:w="851" w:type="dxa"/>
            <w:shd w:val="pct30" w:color="FFFF00" w:fill="auto"/>
            <w:hideMark/>
          </w:tcPr>
          <w:p w14:paraId="5021B80F" w14:textId="77777777" w:rsidR="00EA5533" w:rsidRDefault="00EA5533" w:rsidP="00FF69A6">
            <w:pPr>
              <w:pStyle w:val="CRCoverPage"/>
              <w:spacing w:after="0"/>
              <w:ind w:left="100" w:right="-609"/>
              <w:rPr>
                <w:b/>
                <w:noProof/>
              </w:rPr>
            </w:pPr>
            <w:r>
              <w:t>F</w:t>
            </w:r>
          </w:p>
        </w:tc>
        <w:tc>
          <w:tcPr>
            <w:tcW w:w="3402" w:type="dxa"/>
            <w:gridSpan w:val="5"/>
          </w:tcPr>
          <w:p w14:paraId="389EFE07" w14:textId="77777777" w:rsidR="00EA5533" w:rsidRDefault="00EA5533" w:rsidP="00FF69A6">
            <w:pPr>
              <w:pStyle w:val="CRCoverPage"/>
              <w:spacing w:after="0"/>
              <w:rPr>
                <w:noProof/>
              </w:rPr>
            </w:pPr>
          </w:p>
        </w:tc>
        <w:tc>
          <w:tcPr>
            <w:tcW w:w="1417" w:type="dxa"/>
            <w:gridSpan w:val="3"/>
            <w:hideMark/>
          </w:tcPr>
          <w:p w14:paraId="46841F92" w14:textId="77777777" w:rsidR="00EA5533" w:rsidRDefault="00EA5533" w:rsidP="00FF69A6">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55BBF363" w14:textId="77777777" w:rsidR="00EA5533" w:rsidRDefault="00EA5533" w:rsidP="00FF69A6">
            <w:pPr>
              <w:pStyle w:val="CRCoverPage"/>
              <w:spacing w:after="0"/>
              <w:ind w:left="100"/>
              <w:rPr>
                <w:noProof/>
              </w:rPr>
            </w:pPr>
            <w:r>
              <w:t>Rel-16</w:t>
            </w:r>
          </w:p>
        </w:tc>
      </w:tr>
      <w:tr w:rsidR="00EA5533" w14:paraId="2C018D99" w14:textId="77777777" w:rsidTr="00FF69A6">
        <w:tc>
          <w:tcPr>
            <w:tcW w:w="1843" w:type="dxa"/>
            <w:tcBorders>
              <w:top w:val="nil"/>
              <w:left w:val="single" w:sz="4" w:space="0" w:color="auto"/>
              <w:bottom w:val="single" w:sz="4" w:space="0" w:color="auto"/>
              <w:right w:val="nil"/>
            </w:tcBorders>
          </w:tcPr>
          <w:p w14:paraId="723B16D7" w14:textId="77777777" w:rsidR="00EA5533" w:rsidRDefault="00EA5533" w:rsidP="00FF69A6">
            <w:pPr>
              <w:pStyle w:val="CRCoverPage"/>
              <w:spacing w:after="0"/>
              <w:rPr>
                <w:b/>
                <w:i/>
                <w:noProof/>
              </w:rPr>
            </w:pPr>
          </w:p>
        </w:tc>
        <w:tc>
          <w:tcPr>
            <w:tcW w:w="4677" w:type="dxa"/>
            <w:gridSpan w:val="8"/>
            <w:tcBorders>
              <w:top w:val="nil"/>
              <w:left w:val="nil"/>
              <w:bottom w:val="single" w:sz="4" w:space="0" w:color="auto"/>
              <w:right w:val="nil"/>
            </w:tcBorders>
            <w:hideMark/>
          </w:tcPr>
          <w:p w14:paraId="5FE81C9B" w14:textId="77777777" w:rsidR="00EA5533" w:rsidRDefault="00EA5533" w:rsidP="00FF69A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69E52BA" w14:textId="77777777" w:rsidR="00EA5533" w:rsidRDefault="00EA5533" w:rsidP="00FF69A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62D8A367" w14:textId="77777777" w:rsidR="00EA5533" w:rsidRDefault="00EA5533" w:rsidP="00FF69A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EA5533" w14:paraId="77DE10FB" w14:textId="77777777" w:rsidTr="00FF69A6">
        <w:tc>
          <w:tcPr>
            <w:tcW w:w="1843" w:type="dxa"/>
          </w:tcPr>
          <w:p w14:paraId="52A1DEA1" w14:textId="77777777" w:rsidR="00EA5533" w:rsidRDefault="00EA5533" w:rsidP="00FF69A6">
            <w:pPr>
              <w:pStyle w:val="CRCoverPage"/>
              <w:spacing w:after="0"/>
              <w:rPr>
                <w:b/>
                <w:i/>
                <w:noProof/>
                <w:sz w:val="8"/>
                <w:szCs w:val="8"/>
              </w:rPr>
            </w:pPr>
          </w:p>
        </w:tc>
        <w:tc>
          <w:tcPr>
            <w:tcW w:w="7797" w:type="dxa"/>
            <w:gridSpan w:val="10"/>
          </w:tcPr>
          <w:p w14:paraId="26E69B3C" w14:textId="77777777" w:rsidR="00EA5533" w:rsidRDefault="00EA5533" w:rsidP="00FF69A6">
            <w:pPr>
              <w:pStyle w:val="CRCoverPage"/>
              <w:spacing w:after="0"/>
              <w:rPr>
                <w:noProof/>
                <w:sz w:val="8"/>
                <w:szCs w:val="8"/>
              </w:rPr>
            </w:pPr>
          </w:p>
        </w:tc>
      </w:tr>
      <w:tr w:rsidR="00EA5533" w14:paraId="3ED0B706" w14:textId="77777777" w:rsidTr="00FF69A6">
        <w:tc>
          <w:tcPr>
            <w:tcW w:w="2694" w:type="dxa"/>
            <w:gridSpan w:val="2"/>
            <w:tcBorders>
              <w:top w:val="single" w:sz="4" w:space="0" w:color="auto"/>
              <w:left w:val="single" w:sz="4" w:space="0" w:color="auto"/>
              <w:bottom w:val="nil"/>
              <w:right w:val="nil"/>
            </w:tcBorders>
            <w:hideMark/>
          </w:tcPr>
          <w:p w14:paraId="1D3E5244" w14:textId="77777777" w:rsidR="00EA5533" w:rsidRDefault="00EA5533" w:rsidP="00FF69A6">
            <w:pPr>
              <w:pStyle w:val="CRCoverPage"/>
              <w:tabs>
                <w:tab w:val="right" w:pos="2184"/>
              </w:tabs>
              <w:spacing w:after="0"/>
              <w:rPr>
                <w:b/>
                <w:i/>
                <w:noProof/>
              </w:rPr>
            </w:pPr>
            <w:r>
              <w:rPr>
                <w:b/>
                <w:i/>
                <w:noProof/>
              </w:rPr>
              <w:t>Reason for change:</w:t>
            </w:r>
          </w:p>
        </w:tc>
        <w:tc>
          <w:tcPr>
            <w:tcW w:w="6946" w:type="dxa"/>
            <w:gridSpan w:val="9"/>
            <w:tcBorders>
              <w:top w:val="single" w:sz="4" w:space="0" w:color="auto"/>
              <w:left w:val="nil"/>
              <w:bottom w:val="nil"/>
              <w:right w:val="single" w:sz="4" w:space="0" w:color="auto"/>
            </w:tcBorders>
            <w:shd w:val="pct30" w:color="FFFF00" w:fill="auto"/>
          </w:tcPr>
          <w:p w14:paraId="7AE6AF86" w14:textId="2BA62350" w:rsidR="00EA5533" w:rsidRDefault="00EA5533" w:rsidP="00FF69A6">
            <w:pPr>
              <w:pStyle w:val="CRCoverPage"/>
              <w:spacing w:after="0"/>
              <w:ind w:left="100"/>
              <w:rPr>
                <w:noProof/>
              </w:rPr>
            </w:pPr>
            <w:r>
              <w:rPr>
                <w:noProof/>
              </w:rPr>
              <w:t>Corrections are needed for several features (</w:t>
            </w:r>
            <w:r w:rsidR="00887CFA">
              <w:rPr>
                <w:noProof/>
              </w:rPr>
              <w:t>UE-</w:t>
            </w:r>
            <w:r w:rsidR="007100B1">
              <w:rPr>
                <w:noProof/>
              </w:rPr>
              <w:t xml:space="preserve">group MWUS, </w:t>
            </w:r>
            <w:r w:rsidR="006D78E5">
              <w:rPr>
                <w:noProof/>
              </w:rPr>
              <w:t xml:space="preserve">PUR, </w:t>
            </w:r>
            <w:r>
              <w:rPr>
                <w:noProof/>
              </w:rPr>
              <w:t xml:space="preserve">resource reservation for improved NR coexistence performance, </w:t>
            </w:r>
            <w:r w:rsidR="00740B76">
              <w:rPr>
                <w:noProof/>
              </w:rPr>
              <w:t>MPDCCH performance improvment</w:t>
            </w:r>
            <w:r>
              <w:rPr>
                <w:noProof/>
              </w:rPr>
              <w:t xml:space="preserve">) of Rel-16 </w:t>
            </w:r>
            <w:r w:rsidR="00740B76">
              <w:rPr>
                <w:noProof/>
              </w:rPr>
              <w:t>LTE-MTC</w:t>
            </w:r>
            <w:r>
              <w:rPr>
                <w:noProof/>
              </w:rPr>
              <w:t xml:space="preserve"> in 36.211.</w:t>
            </w:r>
          </w:p>
          <w:p w14:paraId="7EE8AA0D" w14:textId="77777777" w:rsidR="00EA5533" w:rsidRDefault="00EA5533" w:rsidP="00FF69A6">
            <w:pPr>
              <w:pStyle w:val="CRCoverPage"/>
              <w:spacing w:after="0"/>
              <w:rPr>
                <w:noProof/>
              </w:rPr>
            </w:pPr>
          </w:p>
        </w:tc>
      </w:tr>
      <w:tr w:rsidR="00EA5533" w14:paraId="23901BCD" w14:textId="77777777" w:rsidTr="00FF69A6">
        <w:tc>
          <w:tcPr>
            <w:tcW w:w="2694" w:type="dxa"/>
            <w:gridSpan w:val="2"/>
            <w:tcBorders>
              <w:top w:val="nil"/>
              <w:left w:val="single" w:sz="4" w:space="0" w:color="auto"/>
              <w:bottom w:val="nil"/>
              <w:right w:val="nil"/>
            </w:tcBorders>
          </w:tcPr>
          <w:p w14:paraId="680A3639" w14:textId="77777777" w:rsidR="00EA5533" w:rsidRDefault="00EA5533" w:rsidP="00FF69A6">
            <w:pPr>
              <w:pStyle w:val="CRCoverPage"/>
              <w:spacing w:after="0"/>
              <w:rPr>
                <w:b/>
                <w:i/>
                <w:noProof/>
                <w:sz w:val="8"/>
                <w:szCs w:val="8"/>
              </w:rPr>
            </w:pPr>
          </w:p>
        </w:tc>
        <w:tc>
          <w:tcPr>
            <w:tcW w:w="6946" w:type="dxa"/>
            <w:gridSpan w:val="9"/>
            <w:tcBorders>
              <w:top w:val="nil"/>
              <w:left w:val="nil"/>
              <w:bottom w:val="nil"/>
              <w:right w:val="single" w:sz="4" w:space="0" w:color="auto"/>
            </w:tcBorders>
          </w:tcPr>
          <w:p w14:paraId="6ACF08C3" w14:textId="77777777" w:rsidR="00EA5533" w:rsidRDefault="00EA5533" w:rsidP="00FF69A6">
            <w:pPr>
              <w:pStyle w:val="CRCoverPage"/>
              <w:spacing w:after="0"/>
              <w:rPr>
                <w:noProof/>
                <w:sz w:val="8"/>
                <w:szCs w:val="8"/>
              </w:rPr>
            </w:pPr>
          </w:p>
        </w:tc>
      </w:tr>
      <w:tr w:rsidR="00EA5533" w14:paraId="04BA06AB" w14:textId="77777777" w:rsidTr="00FF69A6">
        <w:tc>
          <w:tcPr>
            <w:tcW w:w="2694" w:type="dxa"/>
            <w:gridSpan w:val="2"/>
            <w:tcBorders>
              <w:top w:val="nil"/>
              <w:left w:val="single" w:sz="4" w:space="0" w:color="auto"/>
              <w:bottom w:val="nil"/>
              <w:right w:val="nil"/>
            </w:tcBorders>
            <w:hideMark/>
          </w:tcPr>
          <w:p w14:paraId="6A873DCB" w14:textId="77777777" w:rsidR="00EA5533" w:rsidRDefault="00EA5533" w:rsidP="00FF69A6">
            <w:pPr>
              <w:pStyle w:val="CRCoverPage"/>
              <w:tabs>
                <w:tab w:val="right" w:pos="2184"/>
              </w:tabs>
              <w:spacing w:after="0"/>
              <w:rPr>
                <w:b/>
                <w:i/>
                <w:noProof/>
              </w:rPr>
            </w:pPr>
            <w:r>
              <w:rPr>
                <w:b/>
                <w:i/>
                <w:noProof/>
              </w:rPr>
              <w:t>Summary of change:</w:t>
            </w:r>
          </w:p>
        </w:tc>
        <w:tc>
          <w:tcPr>
            <w:tcW w:w="6946" w:type="dxa"/>
            <w:gridSpan w:val="9"/>
            <w:tcBorders>
              <w:top w:val="nil"/>
              <w:left w:val="nil"/>
              <w:bottom w:val="nil"/>
              <w:right w:val="single" w:sz="4" w:space="0" w:color="auto"/>
            </w:tcBorders>
            <w:shd w:val="pct30" w:color="FFFF00" w:fill="auto"/>
            <w:hideMark/>
          </w:tcPr>
          <w:p w14:paraId="71411868" w14:textId="2D960065" w:rsidR="00037D7D" w:rsidRDefault="00037D7D" w:rsidP="00FF69A6">
            <w:pPr>
              <w:pStyle w:val="CRCoverPage"/>
              <w:spacing w:after="0"/>
              <w:ind w:left="100"/>
              <w:rPr>
                <w:rFonts w:cs="Arial"/>
                <w:lang w:eastAsia="de-DE"/>
              </w:rPr>
            </w:pPr>
            <w:r w:rsidRPr="00037D7D">
              <w:rPr>
                <w:rFonts w:cs="Arial"/>
                <w:lang w:eastAsia="de-DE"/>
              </w:rPr>
              <w:t>[100e-LTE-eMTC5-GroupWUS-02] Email discussion/approval on clarification of WUS resource freq location</w:t>
            </w:r>
          </w:p>
          <w:p w14:paraId="7764529E" w14:textId="0DE68D3E" w:rsidR="002C7C02" w:rsidRPr="004B0C7C" w:rsidRDefault="002C7C02" w:rsidP="002C7C02">
            <w:pPr>
              <w:pStyle w:val="CRCoverPage"/>
              <w:numPr>
                <w:ilvl w:val="0"/>
                <w:numId w:val="25"/>
              </w:numPr>
              <w:spacing w:after="0"/>
              <w:rPr>
                <w:rFonts w:cs="Arial"/>
                <w:lang w:eastAsia="de-DE"/>
              </w:rPr>
            </w:pPr>
            <w:r w:rsidRPr="004B0C7C">
              <w:rPr>
                <w:rFonts w:cs="Arial"/>
                <w:lang w:eastAsia="de-DE"/>
              </w:rPr>
              <w:t xml:space="preserve">Include endorsed text proposal for clause </w:t>
            </w:r>
            <w:r>
              <w:rPr>
                <w:rFonts w:cs="Arial"/>
                <w:lang w:eastAsia="de-DE"/>
              </w:rPr>
              <w:t>6.11B.2</w:t>
            </w:r>
            <w:r w:rsidRPr="004B0C7C">
              <w:rPr>
                <w:rFonts w:cs="Arial"/>
                <w:lang w:eastAsia="de-DE"/>
              </w:rPr>
              <w:t>.</w:t>
            </w:r>
          </w:p>
          <w:p w14:paraId="26535B03" w14:textId="77777777" w:rsidR="00BC1A6E" w:rsidRDefault="00BC1A6E" w:rsidP="00BC1A6E">
            <w:pPr>
              <w:pStyle w:val="CRCoverPage"/>
              <w:spacing w:after="0"/>
              <w:ind w:left="100"/>
              <w:rPr>
                <w:rFonts w:cs="Arial"/>
                <w:lang w:eastAsia="de-DE"/>
              </w:rPr>
            </w:pPr>
          </w:p>
          <w:p w14:paraId="46442A47" w14:textId="63C9E0E5" w:rsidR="00037D7D" w:rsidRDefault="00037D7D" w:rsidP="00FF69A6">
            <w:pPr>
              <w:pStyle w:val="CRCoverPage"/>
              <w:spacing w:after="0"/>
              <w:ind w:left="100"/>
              <w:rPr>
                <w:rFonts w:cs="Arial"/>
                <w:lang w:eastAsia="de-DE"/>
              </w:rPr>
            </w:pPr>
            <w:r w:rsidRPr="00037D7D">
              <w:rPr>
                <w:rFonts w:cs="Arial"/>
                <w:lang w:eastAsia="de-DE"/>
              </w:rPr>
              <w:t>[100e-LTE-eMTC5-GroupWUS-03] Email approval on Typo of equation for scrambling phase</w:t>
            </w:r>
          </w:p>
          <w:p w14:paraId="6B7AEFB9" w14:textId="7B36CB3C" w:rsidR="00E556E8" w:rsidRPr="004B0C7C" w:rsidRDefault="00E556E8" w:rsidP="00E556E8">
            <w:pPr>
              <w:pStyle w:val="CRCoverPage"/>
              <w:numPr>
                <w:ilvl w:val="0"/>
                <w:numId w:val="25"/>
              </w:numPr>
              <w:spacing w:after="0"/>
              <w:rPr>
                <w:rFonts w:cs="Arial"/>
                <w:lang w:eastAsia="de-DE"/>
              </w:rPr>
            </w:pPr>
            <w:r w:rsidRPr="004B0C7C">
              <w:rPr>
                <w:rFonts w:cs="Arial"/>
                <w:lang w:eastAsia="de-DE"/>
              </w:rPr>
              <w:t xml:space="preserve">Include endorsed text proposal for clause </w:t>
            </w:r>
            <w:r>
              <w:rPr>
                <w:rFonts w:cs="Arial"/>
                <w:lang w:eastAsia="de-DE"/>
              </w:rPr>
              <w:t>6.11B.1</w:t>
            </w:r>
            <w:r w:rsidRPr="004B0C7C">
              <w:rPr>
                <w:rFonts w:cs="Arial"/>
                <w:lang w:eastAsia="de-DE"/>
              </w:rPr>
              <w:t>.</w:t>
            </w:r>
          </w:p>
          <w:p w14:paraId="08E8937B" w14:textId="77777777" w:rsidR="00BC1A6E" w:rsidRDefault="00BC1A6E" w:rsidP="00BC1A6E">
            <w:pPr>
              <w:pStyle w:val="CRCoverPage"/>
              <w:spacing w:after="0"/>
              <w:ind w:left="100"/>
              <w:rPr>
                <w:rFonts w:cs="Arial"/>
                <w:lang w:eastAsia="de-DE"/>
              </w:rPr>
            </w:pPr>
          </w:p>
          <w:p w14:paraId="425B092A" w14:textId="24C459A9" w:rsidR="00037D7D" w:rsidRDefault="00037D7D" w:rsidP="00FF69A6">
            <w:pPr>
              <w:pStyle w:val="CRCoverPage"/>
              <w:spacing w:after="0"/>
              <w:ind w:left="100"/>
              <w:rPr>
                <w:rFonts w:cs="Arial"/>
                <w:lang w:eastAsia="de-DE"/>
              </w:rPr>
            </w:pPr>
            <w:r w:rsidRPr="00037D7D">
              <w:rPr>
                <w:rFonts w:cs="Arial"/>
                <w:lang w:eastAsia="de-DE"/>
              </w:rPr>
              <w:t>[100e-LTE-eMTC5-PUR-03] Missing PUR PUSCH frequency hopping configuration</w:t>
            </w:r>
          </w:p>
          <w:p w14:paraId="6D6074F8" w14:textId="6D22FAC0" w:rsidR="00194A48" w:rsidRDefault="00194A48" w:rsidP="00194A48">
            <w:pPr>
              <w:pStyle w:val="CRCoverPage"/>
              <w:numPr>
                <w:ilvl w:val="0"/>
                <w:numId w:val="25"/>
              </w:numPr>
              <w:spacing w:after="0"/>
              <w:rPr>
                <w:rFonts w:cs="Arial"/>
                <w:lang w:eastAsia="de-DE"/>
              </w:rPr>
            </w:pPr>
            <w:r w:rsidRPr="004B0C7C">
              <w:rPr>
                <w:rFonts w:cs="Arial"/>
                <w:lang w:eastAsia="de-DE"/>
              </w:rPr>
              <w:t xml:space="preserve">Include endorsed text proposal for clause </w:t>
            </w:r>
            <w:r>
              <w:rPr>
                <w:rFonts w:cs="Arial"/>
                <w:lang w:eastAsia="de-DE"/>
              </w:rPr>
              <w:t>5.3.4</w:t>
            </w:r>
            <w:r w:rsidRPr="004B0C7C">
              <w:rPr>
                <w:rFonts w:cs="Arial"/>
                <w:lang w:eastAsia="de-DE"/>
              </w:rPr>
              <w:t>.</w:t>
            </w:r>
          </w:p>
          <w:p w14:paraId="71FA7FE6" w14:textId="62C0FE46" w:rsidR="00D648FE" w:rsidRPr="004B0C7C" w:rsidRDefault="00D648FE" w:rsidP="00194A48">
            <w:pPr>
              <w:pStyle w:val="CRCoverPage"/>
              <w:numPr>
                <w:ilvl w:val="0"/>
                <w:numId w:val="25"/>
              </w:numPr>
              <w:spacing w:after="0"/>
              <w:rPr>
                <w:rFonts w:cs="Arial"/>
                <w:lang w:eastAsia="de-DE"/>
              </w:rPr>
            </w:pPr>
            <w:r>
              <w:rPr>
                <w:rFonts w:cs="Arial"/>
                <w:lang w:eastAsia="de-DE"/>
              </w:rPr>
              <w:t>Some reformatting was carried out by the editor for improved readability.</w:t>
            </w:r>
          </w:p>
          <w:p w14:paraId="722F56FB" w14:textId="77777777" w:rsidR="00BC1A6E" w:rsidRDefault="00BC1A6E" w:rsidP="00BC1A6E">
            <w:pPr>
              <w:pStyle w:val="CRCoverPage"/>
              <w:spacing w:after="0"/>
              <w:ind w:left="100"/>
              <w:rPr>
                <w:rFonts w:cs="Arial"/>
                <w:lang w:eastAsia="de-DE"/>
              </w:rPr>
            </w:pPr>
          </w:p>
          <w:p w14:paraId="7816556B" w14:textId="52940C35" w:rsidR="00037D7D" w:rsidRDefault="00037D7D" w:rsidP="00FF69A6">
            <w:pPr>
              <w:pStyle w:val="CRCoverPage"/>
              <w:spacing w:after="0"/>
              <w:ind w:left="100"/>
              <w:rPr>
                <w:rFonts w:cs="Arial"/>
                <w:lang w:eastAsia="de-DE"/>
              </w:rPr>
            </w:pPr>
            <w:r w:rsidRPr="00037D7D">
              <w:rPr>
                <w:rFonts w:cs="Arial"/>
                <w:lang w:eastAsia="de-DE"/>
              </w:rPr>
              <w:t>[100e-LTE-eMTC5-NR-coexistence-01] Issue #1: UE-specific resource reservation (including configuration aspects and Type0-CSS aspects)</w:t>
            </w:r>
          </w:p>
          <w:p w14:paraId="602C06DC" w14:textId="6FA7399C" w:rsidR="00D02761" w:rsidRPr="004B0C7C" w:rsidRDefault="00D02761" w:rsidP="00D02761">
            <w:pPr>
              <w:pStyle w:val="CRCoverPage"/>
              <w:numPr>
                <w:ilvl w:val="0"/>
                <w:numId w:val="25"/>
              </w:numPr>
              <w:spacing w:after="0"/>
              <w:rPr>
                <w:rFonts w:cs="Arial"/>
                <w:lang w:eastAsia="de-DE"/>
              </w:rPr>
            </w:pPr>
            <w:r w:rsidRPr="004B0C7C">
              <w:rPr>
                <w:rFonts w:cs="Arial"/>
                <w:lang w:eastAsia="de-DE"/>
              </w:rPr>
              <w:t>Include endorsed text proposal for clause</w:t>
            </w:r>
            <w:r w:rsidR="00EF3F14">
              <w:rPr>
                <w:rFonts w:cs="Arial"/>
                <w:lang w:eastAsia="de-DE"/>
              </w:rPr>
              <w:t>s</w:t>
            </w:r>
            <w:r w:rsidRPr="004B0C7C">
              <w:rPr>
                <w:rFonts w:cs="Arial"/>
                <w:lang w:eastAsia="de-DE"/>
              </w:rPr>
              <w:t xml:space="preserve"> </w:t>
            </w:r>
            <w:r w:rsidR="00EF3F14" w:rsidRPr="00EF3F14">
              <w:rPr>
                <w:rFonts w:cs="Arial"/>
                <w:lang w:eastAsia="de-DE"/>
              </w:rPr>
              <w:t xml:space="preserve">5.3.4, 5.5.2.1.2, 5.5.2.1A.4, 5.5.2.2.2, 6.4.1, 6.8B.5, 6.10.3.2 </w:t>
            </w:r>
            <w:r w:rsidR="00EF3F14">
              <w:rPr>
                <w:rFonts w:cs="Arial"/>
                <w:lang w:eastAsia="de-DE"/>
              </w:rPr>
              <w:t xml:space="preserve">and </w:t>
            </w:r>
            <w:r w:rsidR="00EF3F14" w:rsidRPr="00EF3F14">
              <w:rPr>
                <w:rFonts w:cs="Arial"/>
                <w:lang w:eastAsia="de-DE"/>
              </w:rPr>
              <w:t>6.10.3A.2</w:t>
            </w:r>
            <w:r w:rsidRPr="004B0C7C">
              <w:rPr>
                <w:rFonts w:cs="Arial"/>
                <w:lang w:eastAsia="de-DE"/>
              </w:rPr>
              <w:t xml:space="preserve"> </w:t>
            </w:r>
            <w:r>
              <w:rPr>
                <w:rFonts w:cs="Arial"/>
                <w:lang w:eastAsia="de-DE"/>
              </w:rPr>
              <w:t>according to Proposal</w:t>
            </w:r>
            <w:r w:rsidR="00EF3F14">
              <w:rPr>
                <w:rFonts w:cs="Arial"/>
                <w:lang w:eastAsia="de-DE"/>
              </w:rPr>
              <w:t xml:space="preserve"> 3</w:t>
            </w:r>
            <w:r>
              <w:rPr>
                <w:rFonts w:cs="Arial"/>
                <w:lang w:eastAsia="de-DE"/>
              </w:rPr>
              <w:t xml:space="preserve"> in</w:t>
            </w:r>
            <w:r w:rsidRPr="004B0C7C">
              <w:rPr>
                <w:rFonts w:cs="Arial"/>
                <w:lang w:eastAsia="de-DE"/>
              </w:rPr>
              <w:t xml:space="preserve"> </w:t>
            </w:r>
            <w:hyperlink r:id="rId11" w:history="1">
              <w:r w:rsidR="008029D4">
                <w:rPr>
                  <w:rStyle w:val="Hyperlink"/>
                  <w:rFonts w:cs="Arial"/>
                  <w:lang w:eastAsia="de-DE"/>
                </w:rPr>
                <w:t>R1-2001186</w:t>
              </w:r>
            </w:hyperlink>
            <w:r w:rsidRPr="004B0C7C">
              <w:rPr>
                <w:rFonts w:cs="Arial"/>
                <w:lang w:eastAsia="de-DE"/>
              </w:rPr>
              <w:t>.</w:t>
            </w:r>
          </w:p>
          <w:p w14:paraId="4216867D" w14:textId="77777777" w:rsidR="00BC1A6E" w:rsidRDefault="00BC1A6E" w:rsidP="00BC1A6E">
            <w:pPr>
              <w:pStyle w:val="CRCoverPage"/>
              <w:spacing w:after="0"/>
              <w:ind w:left="100"/>
              <w:rPr>
                <w:rFonts w:cs="Arial"/>
                <w:lang w:eastAsia="de-DE"/>
              </w:rPr>
            </w:pPr>
          </w:p>
          <w:p w14:paraId="06DCB597" w14:textId="59C503D1" w:rsidR="00037D7D" w:rsidRDefault="00037D7D" w:rsidP="00FF69A6">
            <w:pPr>
              <w:pStyle w:val="CRCoverPage"/>
              <w:spacing w:after="0"/>
              <w:ind w:left="100"/>
              <w:rPr>
                <w:rFonts w:cs="Arial"/>
                <w:lang w:eastAsia="de-DE"/>
              </w:rPr>
            </w:pPr>
            <w:r w:rsidRPr="00037D7D">
              <w:rPr>
                <w:rFonts w:cs="Arial"/>
                <w:lang w:eastAsia="de-DE"/>
              </w:rPr>
              <w:t>[100e-LTE-eMTC5-NR-coexistence-01] Issue #2: Clarification of handling of fully and partially reserved subframes</w:t>
            </w:r>
          </w:p>
          <w:p w14:paraId="16D1588D" w14:textId="45ED1968" w:rsidR="00827119" w:rsidRDefault="00827119" w:rsidP="00827119">
            <w:pPr>
              <w:pStyle w:val="CRCoverPage"/>
              <w:numPr>
                <w:ilvl w:val="0"/>
                <w:numId w:val="25"/>
              </w:numPr>
              <w:spacing w:after="0"/>
              <w:rPr>
                <w:rFonts w:cs="Arial"/>
                <w:lang w:eastAsia="de-DE"/>
              </w:rPr>
            </w:pPr>
            <w:r w:rsidRPr="004B0C7C">
              <w:rPr>
                <w:rFonts w:cs="Arial"/>
                <w:lang w:eastAsia="de-DE"/>
              </w:rPr>
              <w:t>Include endorsed text proposal for clause</w:t>
            </w:r>
            <w:r>
              <w:rPr>
                <w:rFonts w:cs="Arial"/>
                <w:lang w:eastAsia="de-DE"/>
              </w:rPr>
              <w:t>s</w:t>
            </w:r>
            <w:r w:rsidRPr="004B0C7C">
              <w:rPr>
                <w:rFonts w:cs="Arial"/>
                <w:lang w:eastAsia="de-DE"/>
              </w:rPr>
              <w:t xml:space="preserve"> </w:t>
            </w:r>
            <w:r w:rsidRPr="00EF3F14">
              <w:rPr>
                <w:rFonts w:cs="Arial"/>
                <w:lang w:eastAsia="de-DE"/>
              </w:rPr>
              <w:t xml:space="preserve">5.3.4, </w:t>
            </w:r>
            <w:r w:rsidR="005257D2">
              <w:rPr>
                <w:rFonts w:cs="Arial"/>
                <w:lang w:eastAsia="de-DE"/>
              </w:rPr>
              <w:t xml:space="preserve">5.4.3, </w:t>
            </w:r>
            <w:r w:rsidRPr="00EF3F14">
              <w:rPr>
                <w:rFonts w:cs="Arial"/>
                <w:lang w:eastAsia="de-DE"/>
              </w:rPr>
              <w:t xml:space="preserve">5.5.2.1.2, 5.5.2.1A.4, 5.5.2.2.2, 6.4.1, 6.8B.5, 6.10.3.2 </w:t>
            </w:r>
            <w:r>
              <w:rPr>
                <w:rFonts w:cs="Arial"/>
                <w:lang w:eastAsia="de-DE"/>
              </w:rPr>
              <w:t xml:space="preserve">and </w:t>
            </w:r>
            <w:r w:rsidRPr="00EF3F14">
              <w:rPr>
                <w:rFonts w:cs="Arial"/>
                <w:lang w:eastAsia="de-DE"/>
              </w:rPr>
              <w:t>6.10.3A.2</w:t>
            </w:r>
            <w:r w:rsidRPr="004B0C7C">
              <w:rPr>
                <w:rFonts w:cs="Arial"/>
                <w:lang w:eastAsia="de-DE"/>
              </w:rPr>
              <w:t xml:space="preserve"> </w:t>
            </w:r>
            <w:r w:rsidR="00143A95">
              <w:rPr>
                <w:rFonts w:cs="Arial"/>
                <w:lang w:eastAsia="de-DE"/>
              </w:rPr>
              <w:t>in</w:t>
            </w:r>
            <w:r w:rsidR="003F7806">
              <w:rPr>
                <w:rFonts w:cs="Arial"/>
                <w:lang w:eastAsia="de-DE"/>
              </w:rPr>
              <w:t xml:space="preserve"> S</w:t>
            </w:r>
            <w:r w:rsidR="00143A95">
              <w:rPr>
                <w:rFonts w:cs="Arial"/>
                <w:lang w:eastAsia="de-DE"/>
              </w:rPr>
              <w:t xml:space="preserve">ection 3 </w:t>
            </w:r>
            <w:r>
              <w:rPr>
                <w:rFonts w:cs="Arial"/>
                <w:lang w:eastAsia="de-DE"/>
              </w:rPr>
              <w:t>in</w:t>
            </w:r>
            <w:r w:rsidRPr="004B0C7C">
              <w:rPr>
                <w:rFonts w:cs="Arial"/>
                <w:lang w:eastAsia="de-DE"/>
              </w:rPr>
              <w:t xml:space="preserve"> </w:t>
            </w:r>
            <w:hyperlink r:id="rId12" w:history="1">
              <w:r w:rsidR="00BF10F0">
                <w:rPr>
                  <w:rStyle w:val="Hyperlink"/>
                  <w:rFonts w:cs="Arial"/>
                  <w:lang w:eastAsia="de-DE"/>
                </w:rPr>
                <w:t>R1-2001221</w:t>
              </w:r>
            </w:hyperlink>
            <w:r w:rsidRPr="004B0C7C">
              <w:rPr>
                <w:rFonts w:cs="Arial"/>
                <w:lang w:eastAsia="de-DE"/>
              </w:rPr>
              <w:t>.</w:t>
            </w:r>
          </w:p>
          <w:p w14:paraId="33F4861F" w14:textId="32704356" w:rsidR="000279BB" w:rsidRPr="004B0C7C" w:rsidRDefault="00397803" w:rsidP="00827119">
            <w:pPr>
              <w:pStyle w:val="CRCoverPage"/>
              <w:numPr>
                <w:ilvl w:val="0"/>
                <w:numId w:val="25"/>
              </w:numPr>
              <w:spacing w:after="0"/>
              <w:rPr>
                <w:rFonts w:cs="Arial"/>
                <w:lang w:eastAsia="de-DE"/>
              </w:rPr>
            </w:pPr>
            <w:r>
              <w:rPr>
                <w:rFonts w:cs="Arial"/>
                <w:lang w:eastAsia="de-DE"/>
              </w:rPr>
              <w:t>E</w:t>
            </w:r>
            <w:r w:rsidR="000279BB">
              <w:rPr>
                <w:rFonts w:cs="Arial"/>
                <w:lang w:eastAsia="de-DE"/>
              </w:rPr>
              <w:t xml:space="preserve">ditor has inserted references to definitions in 36.213 clauses 7.1 and 8.0 of fully reserved subframes in clauses </w:t>
            </w:r>
            <w:r w:rsidR="000279BB" w:rsidRPr="000279BB">
              <w:rPr>
                <w:rFonts w:cs="Arial"/>
                <w:lang w:eastAsia="de-DE"/>
              </w:rPr>
              <w:t xml:space="preserve">5.3.4, 5.4.3, 6.4.1 </w:t>
            </w:r>
            <w:r w:rsidR="000279BB">
              <w:rPr>
                <w:rFonts w:cs="Arial"/>
                <w:lang w:eastAsia="de-DE"/>
              </w:rPr>
              <w:t xml:space="preserve">and </w:t>
            </w:r>
            <w:r w:rsidR="000279BB" w:rsidRPr="000279BB">
              <w:rPr>
                <w:rFonts w:cs="Arial"/>
                <w:lang w:eastAsia="de-DE"/>
              </w:rPr>
              <w:t>6.8B.5</w:t>
            </w:r>
            <w:r w:rsidR="000279BB">
              <w:rPr>
                <w:rFonts w:cs="Arial"/>
                <w:lang w:eastAsia="de-DE"/>
              </w:rPr>
              <w:t>.</w:t>
            </w:r>
          </w:p>
          <w:p w14:paraId="25E00DB0" w14:textId="77777777" w:rsidR="00BC1A6E" w:rsidRDefault="00BC1A6E" w:rsidP="00BC1A6E">
            <w:pPr>
              <w:pStyle w:val="CRCoverPage"/>
              <w:spacing w:after="0"/>
              <w:ind w:left="100"/>
              <w:rPr>
                <w:rFonts w:cs="Arial"/>
                <w:lang w:eastAsia="de-DE"/>
              </w:rPr>
            </w:pPr>
          </w:p>
          <w:p w14:paraId="688AFF5E" w14:textId="0362DC52" w:rsidR="00037D7D" w:rsidRDefault="00715388" w:rsidP="00FF69A6">
            <w:pPr>
              <w:pStyle w:val="CRCoverPage"/>
              <w:spacing w:after="0"/>
              <w:ind w:left="100"/>
              <w:rPr>
                <w:rFonts w:cs="Arial"/>
                <w:lang w:eastAsia="de-DE"/>
              </w:rPr>
            </w:pPr>
            <w:r w:rsidRPr="00715388">
              <w:rPr>
                <w:rFonts w:cs="Arial"/>
                <w:lang w:eastAsia="de-DE"/>
              </w:rPr>
              <w:lastRenderedPageBreak/>
              <w:t>[100e-LTE-eMTC5-NR-coexistence-01] Issue #4: Definition of subcarrier puncturing</w:t>
            </w:r>
          </w:p>
          <w:p w14:paraId="16296763" w14:textId="2FEE4FCE" w:rsidR="00622CB1" w:rsidRPr="004B0C7C" w:rsidRDefault="00622CB1" w:rsidP="00622CB1">
            <w:pPr>
              <w:pStyle w:val="CRCoverPage"/>
              <w:numPr>
                <w:ilvl w:val="0"/>
                <w:numId w:val="25"/>
              </w:numPr>
              <w:spacing w:after="0"/>
              <w:rPr>
                <w:rFonts w:cs="Arial"/>
                <w:lang w:eastAsia="de-DE"/>
              </w:rPr>
            </w:pPr>
            <w:r w:rsidRPr="004B0C7C">
              <w:rPr>
                <w:rFonts w:cs="Arial"/>
                <w:lang w:eastAsia="de-DE"/>
              </w:rPr>
              <w:t xml:space="preserve">Include endorsed text proposal for clause </w:t>
            </w:r>
            <w:r w:rsidR="00FD1F4F">
              <w:rPr>
                <w:rFonts w:cs="Arial"/>
                <w:lang w:eastAsia="de-DE"/>
              </w:rPr>
              <w:t>6.3.5</w:t>
            </w:r>
            <w:r>
              <w:rPr>
                <w:rFonts w:cs="Arial"/>
                <w:lang w:eastAsia="de-DE"/>
              </w:rPr>
              <w:t xml:space="preserve"> </w:t>
            </w:r>
            <w:r w:rsidR="00B6369B">
              <w:rPr>
                <w:rFonts w:cs="Arial"/>
                <w:lang w:eastAsia="de-DE"/>
              </w:rPr>
              <w:t>according to Proposal 7</w:t>
            </w:r>
            <w:r>
              <w:rPr>
                <w:rFonts w:cs="Arial"/>
                <w:lang w:eastAsia="de-DE"/>
              </w:rPr>
              <w:t xml:space="preserve"> in</w:t>
            </w:r>
            <w:r w:rsidR="009F6A27">
              <w:t xml:space="preserve"> </w:t>
            </w:r>
            <w:hyperlink r:id="rId13" w:history="1">
              <w:r w:rsidR="009F6A27">
                <w:rPr>
                  <w:rStyle w:val="Hyperlink"/>
                  <w:rFonts w:cs="Arial"/>
                  <w:lang w:eastAsia="de-DE"/>
                </w:rPr>
                <w:t>R1-2001186</w:t>
              </w:r>
            </w:hyperlink>
            <w:r w:rsidRPr="004B0C7C">
              <w:rPr>
                <w:rFonts w:cs="Arial"/>
                <w:lang w:eastAsia="de-DE"/>
              </w:rPr>
              <w:t>.</w:t>
            </w:r>
          </w:p>
          <w:p w14:paraId="237D9850" w14:textId="77777777" w:rsidR="00BC1A6E" w:rsidRDefault="00BC1A6E" w:rsidP="00BC1A6E">
            <w:pPr>
              <w:pStyle w:val="CRCoverPage"/>
              <w:spacing w:after="0"/>
              <w:ind w:left="100"/>
              <w:rPr>
                <w:rFonts w:cs="Arial"/>
                <w:lang w:eastAsia="de-DE"/>
              </w:rPr>
            </w:pPr>
          </w:p>
          <w:p w14:paraId="64718907" w14:textId="48D0EF42" w:rsidR="00715388" w:rsidRDefault="001E40C8" w:rsidP="00FF69A6">
            <w:pPr>
              <w:pStyle w:val="CRCoverPage"/>
              <w:spacing w:after="0"/>
              <w:ind w:left="100"/>
              <w:rPr>
                <w:rFonts w:cs="Arial"/>
                <w:lang w:eastAsia="de-DE"/>
              </w:rPr>
            </w:pPr>
            <w:r w:rsidRPr="001E40C8">
              <w:rPr>
                <w:rFonts w:cs="Arial"/>
                <w:lang w:eastAsia="de-DE"/>
              </w:rPr>
              <w:t>[100e-LTE-eMTC5-MPDCCH-improvement-02] Email discussion/approval on the TP for mapping between DMRS and CRS for a single CRS port</w:t>
            </w:r>
          </w:p>
          <w:p w14:paraId="0D12A6A8" w14:textId="7DF7B2A0" w:rsidR="004D00A8" w:rsidRPr="004B0C7C" w:rsidRDefault="004D00A8" w:rsidP="004D00A8">
            <w:pPr>
              <w:pStyle w:val="CRCoverPage"/>
              <w:numPr>
                <w:ilvl w:val="0"/>
                <w:numId w:val="25"/>
              </w:numPr>
              <w:spacing w:after="0"/>
              <w:rPr>
                <w:rFonts w:cs="Arial"/>
                <w:lang w:eastAsia="de-DE"/>
              </w:rPr>
            </w:pPr>
            <w:r w:rsidRPr="004B0C7C">
              <w:rPr>
                <w:rFonts w:cs="Arial"/>
                <w:lang w:eastAsia="de-DE"/>
              </w:rPr>
              <w:t xml:space="preserve">Include endorsed text proposal for clause </w:t>
            </w:r>
            <w:r w:rsidR="002532C2">
              <w:rPr>
                <w:rFonts w:cs="Arial"/>
                <w:lang w:eastAsia="de-DE"/>
              </w:rPr>
              <w:t>6.8B.5</w:t>
            </w:r>
            <w:r w:rsidRPr="004B0C7C">
              <w:rPr>
                <w:rFonts w:cs="Arial"/>
                <w:lang w:eastAsia="de-DE"/>
              </w:rPr>
              <w:t>.</w:t>
            </w:r>
          </w:p>
          <w:p w14:paraId="1F666145" w14:textId="77777777" w:rsidR="00BC1A6E" w:rsidRDefault="00BC1A6E" w:rsidP="00BC1A6E">
            <w:pPr>
              <w:pStyle w:val="CRCoverPage"/>
              <w:spacing w:after="0"/>
              <w:ind w:left="100"/>
              <w:rPr>
                <w:rFonts w:cs="Arial"/>
                <w:lang w:eastAsia="de-DE"/>
              </w:rPr>
            </w:pPr>
          </w:p>
          <w:p w14:paraId="75A83588" w14:textId="24E196EC" w:rsidR="001E40C8" w:rsidRDefault="00BC1A6E" w:rsidP="00FF69A6">
            <w:pPr>
              <w:pStyle w:val="CRCoverPage"/>
              <w:spacing w:after="0"/>
              <w:ind w:left="100"/>
              <w:rPr>
                <w:rFonts w:cs="Arial"/>
                <w:lang w:eastAsia="de-DE"/>
              </w:rPr>
            </w:pPr>
            <w:r w:rsidRPr="00BC1A6E">
              <w:rPr>
                <w:rFonts w:cs="Arial"/>
                <w:lang w:eastAsia="de-DE"/>
              </w:rPr>
              <w:t>[100e-LTE-eMTC5-MPDCCH-improvement-03] Email discussion/approval on the TP for the issue of 2+4 MPDCCH PRB set</w:t>
            </w:r>
          </w:p>
          <w:p w14:paraId="4D6885FF" w14:textId="0EB5A2AF" w:rsidR="00544313" w:rsidRPr="004B0C7C" w:rsidRDefault="00544313" w:rsidP="00544313">
            <w:pPr>
              <w:pStyle w:val="CRCoverPage"/>
              <w:numPr>
                <w:ilvl w:val="0"/>
                <w:numId w:val="25"/>
              </w:numPr>
              <w:spacing w:after="0"/>
              <w:rPr>
                <w:rFonts w:cs="Arial"/>
                <w:lang w:eastAsia="de-DE"/>
              </w:rPr>
            </w:pPr>
            <w:r w:rsidRPr="004B0C7C">
              <w:rPr>
                <w:rFonts w:cs="Arial"/>
                <w:lang w:eastAsia="de-DE"/>
              </w:rPr>
              <w:t xml:space="preserve">Include endorsed text proposal for clause </w:t>
            </w:r>
            <w:r>
              <w:rPr>
                <w:rFonts w:cs="Arial"/>
                <w:lang w:eastAsia="de-DE"/>
              </w:rPr>
              <w:t>6.8B.5</w:t>
            </w:r>
            <w:r w:rsidRPr="004B0C7C">
              <w:rPr>
                <w:rFonts w:cs="Arial"/>
                <w:lang w:eastAsia="de-DE"/>
              </w:rPr>
              <w:t xml:space="preserve"> </w:t>
            </w:r>
            <w:r w:rsidR="00802598">
              <w:rPr>
                <w:rFonts w:cs="Arial"/>
                <w:lang w:eastAsia="de-DE"/>
              </w:rPr>
              <w:t>according to Proposal 1</w:t>
            </w:r>
            <w:r>
              <w:rPr>
                <w:rFonts w:cs="Arial"/>
                <w:lang w:eastAsia="de-DE"/>
              </w:rPr>
              <w:t xml:space="preserve"> in</w:t>
            </w:r>
            <w:r w:rsidRPr="004B0C7C">
              <w:rPr>
                <w:rFonts w:cs="Arial"/>
                <w:lang w:eastAsia="de-DE"/>
              </w:rPr>
              <w:t xml:space="preserve"> </w:t>
            </w:r>
            <w:hyperlink r:id="rId14" w:history="1">
              <w:r w:rsidR="00633DBA">
                <w:rPr>
                  <w:rStyle w:val="Hyperlink"/>
                  <w:rFonts w:cs="Arial"/>
                  <w:lang w:eastAsia="de-DE"/>
                </w:rPr>
                <w:t>R1-2001279</w:t>
              </w:r>
            </w:hyperlink>
            <w:r w:rsidRPr="004B0C7C">
              <w:rPr>
                <w:rFonts w:cs="Arial"/>
                <w:lang w:eastAsia="de-DE"/>
              </w:rPr>
              <w:t>.</w:t>
            </w:r>
          </w:p>
          <w:p w14:paraId="63EBA0C3" w14:textId="77777777" w:rsidR="00EA5533" w:rsidRDefault="00EA5533" w:rsidP="00FF69A6">
            <w:pPr>
              <w:pStyle w:val="CRCoverPage"/>
              <w:spacing w:after="0"/>
              <w:ind w:left="100"/>
              <w:rPr>
                <w:rFonts w:cs="Arial"/>
                <w:lang w:eastAsia="de-DE"/>
              </w:rPr>
            </w:pPr>
          </w:p>
          <w:p w14:paraId="618349FB" w14:textId="77777777" w:rsidR="00EA5533" w:rsidRDefault="00EA5533" w:rsidP="00FF69A6">
            <w:pPr>
              <w:pStyle w:val="CRCoverPage"/>
              <w:spacing w:after="0"/>
              <w:ind w:left="100"/>
              <w:rPr>
                <w:noProof/>
              </w:rPr>
            </w:pPr>
          </w:p>
        </w:tc>
      </w:tr>
      <w:tr w:rsidR="00EA5533" w14:paraId="0FFA5497" w14:textId="77777777" w:rsidTr="00FF69A6">
        <w:tc>
          <w:tcPr>
            <w:tcW w:w="2694" w:type="dxa"/>
            <w:gridSpan w:val="2"/>
            <w:tcBorders>
              <w:top w:val="nil"/>
              <w:left w:val="single" w:sz="4" w:space="0" w:color="auto"/>
              <w:bottom w:val="nil"/>
              <w:right w:val="nil"/>
            </w:tcBorders>
          </w:tcPr>
          <w:p w14:paraId="6F9E717C" w14:textId="77777777" w:rsidR="00EA5533" w:rsidRDefault="00EA5533" w:rsidP="00FF69A6">
            <w:pPr>
              <w:pStyle w:val="CRCoverPage"/>
              <w:spacing w:after="0"/>
              <w:rPr>
                <w:b/>
                <w:i/>
                <w:noProof/>
                <w:sz w:val="8"/>
                <w:szCs w:val="8"/>
              </w:rPr>
            </w:pPr>
          </w:p>
        </w:tc>
        <w:tc>
          <w:tcPr>
            <w:tcW w:w="6946" w:type="dxa"/>
            <w:gridSpan w:val="9"/>
            <w:tcBorders>
              <w:top w:val="nil"/>
              <w:left w:val="nil"/>
              <w:bottom w:val="nil"/>
              <w:right w:val="single" w:sz="4" w:space="0" w:color="auto"/>
            </w:tcBorders>
          </w:tcPr>
          <w:p w14:paraId="2C74980F" w14:textId="77777777" w:rsidR="00EA5533" w:rsidRDefault="00EA5533" w:rsidP="00FF69A6">
            <w:pPr>
              <w:pStyle w:val="CRCoverPage"/>
              <w:spacing w:after="0"/>
              <w:rPr>
                <w:noProof/>
                <w:sz w:val="8"/>
                <w:szCs w:val="8"/>
              </w:rPr>
            </w:pPr>
          </w:p>
        </w:tc>
      </w:tr>
      <w:tr w:rsidR="00EA5533" w14:paraId="3EAE6AF8" w14:textId="77777777" w:rsidTr="00FF69A6">
        <w:tc>
          <w:tcPr>
            <w:tcW w:w="2694" w:type="dxa"/>
            <w:gridSpan w:val="2"/>
            <w:tcBorders>
              <w:top w:val="nil"/>
              <w:left w:val="single" w:sz="4" w:space="0" w:color="auto"/>
              <w:bottom w:val="single" w:sz="4" w:space="0" w:color="auto"/>
              <w:right w:val="nil"/>
            </w:tcBorders>
            <w:hideMark/>
          </w:tcPr>
          <w:p w14:paraId="118BCFDE" w14:textId="77777777" w:rsidR="00EA5533" w:rsidRDefault="00EA5533" w:rsidP="00FF69A6">
            <w:pPr>
              <w:pStyle w:val="CRCoverPage"/>
              <w:tabs>
                <w:tab w:val="right" w:pos="2184"/>
              </w:tabs>
              <w:spacing w:after="0"/>
              <w:rPr>
                <w:b/>
                <w:i/>
                <w:noProof/>
              </w:rPr>
            </w:pPr>
            <w:r>
              <w:rPr>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3BB2352A" w14:textId="2BFFBD4D" w:rsidR="00EA5533" w:rsidRDefault="00EA5533" w:rsidP="008B1CD6">
            <w:pPr>
              <w:pStyle w:val="CRCoverPage"/>
              <w:spacing w:after="0"/>
              <w:ind w:left="100"/>
              <w:rPr>
                <w:noProof/>
              </w:rPr>
            </w:pPr>
            <w:r>
              <w:rPr>
                <w:noProof/>
              </w:rPr>
              <w:t xml:space="preserve">Rel-16 </w:t>
            </w:r>
            <w:r w:rsidR="008B1CD6">
              <w:rPr>
                <w:noProof/>
              </w:rPr>
              <w:t>LTE-MTC</w:t>
            </w:r>
            <w:r>
              <w:rPr>
                <w:noProof/>
              </w:rPr>
              <w:t xml:space="preserve"> features do not function properly</w:t>
            </w:r>
          </w:p>
        </w:tc>
      </w:tr>
      <w:tr w:rsidR="00EA5533" w14:paraId="78541F44" w14:textId="77777777" w:rsidTr="00FF69A6">
        <w:tc>
          <w:tcPr>
            <w:tcW w:w="2694" w:type="dxa"/>
            <w:gridSpan w:val="2"/>
          </w:tcPr>
          <w:p w14:paraId="444A7659" w14:textId="77777777" w:rsidR="00EA5533" w:rsidRDefault="00EA5533" w:rsidP="00FF69A6">
            <w:pPr>
              <w:pStyle w:val="CRCoverPage"/>
              <w:spacing w:after="0"/>
              <w:rPr>
                <w:b/>
                <w:i/>
                <w:noProof/>
                <w:sz w:val="8"/>
                <w:szCs w:val="8"/>
              </w:rPr>
            </w:pPr>
          </w:p>
        </w:tc>
        <w:tc>
          <w:tcPr>
            <w:tcW w:w="6946" w:type="dxa"/>
            <w:gridSpan w:val="9"/>
          </w:tcPr>
          <w:p w14:paraId="77AB0E65" w14:textId="77777777" w:rsidR="00EA5533" w:rsidRDefault="00EA5533" w:rsidP="00FF69A6">
            <w:pPr>
              <w:pStyle w:val="CRCoverPage"/>
              <w:spacing w:after="0"/>
              <w:rPr>
                <w:noProof/>
                <w:sz w:val="8"/>
                <w:szCs w:val="8"/>
              </w:rPr>
            </w:pPr>
          </w:p>
        </w:tc>
      </w:tr>
      <w:tr w:rsidR="00EA5533" w14:paraId="235A647D" w14:textId="77777777" w:rsidTr="00FF69A6">
        <w:tc>
          <w:tcPr>
            <w:tcW w:w="2694" w:type="dxa"/>
            <w:gridSpan w:val="2"/>
            <w:tcBorders>
              <w:top w:val="single" w:sz="4" w:space="0" w:color="auto"/>
              <w:left w:val="single" w:sz="4" w:space="0" w:color="auto"/>
              <w:bottom w:val="nil"/>
              <w:right w:val="nil"/>
            </w:tcBorders>
            <w:hideMark/>
          </w:tcPr>
          <w:p w14:paraId="4E40672B" w14:textId="77777777" w:rsidR="00EA5533" w:rsidRDefault="00EA5533" w:rsidP="00FF69A6">
            <w:pPr>
              <w:pStyle w:val="CRCoverPage"/>
              <w:tabs>
                <w:tab w:val="right" w:pos="2184"/>
              </w:tabs>
              <w:spacing w:after="0"/>
              <w:rPr>
                <w:b/>
                <w:i/>
                <w:noProof/>
              </w:rPr>
            </w:pPr>
            <w:r>
              <w:rPr>
                <w:b/>
                <w:i/>
                <w:noProof/>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17C2B304" w14:textId="6255B276" w:rsidR="00EA5533" w:rsidRDefault="0076403B" w:rsidP="00FF69A6">
            <w:pPr>
              <w:pStyle w:val="CRCoverPage"/>
              <w:spacing w:after="0"/>
              <w:ind w:left="100"/>
              <w:rPr>
                <w:noProof/>
              </w:rPr>
            </w:pPr>
            <w:r>
              <w:rPr>
                <w:lang w:val="en-US"/>
              </w:rPr>
              <w:t>5.3.4, 5.4.3, 5.5.2.1.2, 5.5.2.1A.4, 5.5.2.2.2, 6.3.5, 6.4.1, 6.8B.5, 6.10.3.2, 6.10.3A.2, 6.11B.1, 6.11B.2</w:t>
            </w:r>
          </w:p>
        </w:tc>
      </w:tr>
      <w:tr w:rsidR="00EA5533" w14:paraId="468E0C0F" w14:textId="77777777" w:rsidTr="00FF69A6">
        <w:tc>
          <w:tcPr>
            <w:tcW w:w="2694" w:type="dxa"/>
            <w:gridSpan w:val="2"/>
            <w:tcBorders>
              <w:top w:val="nil"/>
              <w:left w:val="single" w:sz="4" w:space="0" w:color="auto"/>
              <w:bottom w:val="nil"/>
              <w:right w:val="nil"/>
            </w:tcBorders>
          </w:tcPr>
          <w:p w14:paraId="5DCDE68D" w14:textId="77777777" w:rsidR="00EA5533" w:rsidRDefault="00EA5533" w:rsidP="00FF69A6">
            <w:pPr>
              <w:pStyle w:val="CRCoverPage"/>
              <w:spacing w:after="0"/>
              <w:rPr>
                <w:b/>
                <w:i/>
                <w:noProof/>
                <w:sz w:val="8"/>
                <w:szCs w:val="8"/>
              </w:rPr>
            </w:pPr>
          </w:p>
        </w:tc>
        <w:tc>
          <w:tcPr>
            <w:tcW w:w="6946" w:type="dxa"/>
            <w:gridSpan w:val="9"/>
            <w:tcBorders>
              <w:top w:val="nil"/>
              <w:left w:val="nil"/>
              <w:bottom w:val="nil"/>
              <w:right w:val="single" w:sz="4" w:space="0" w:color="auto"/>
            </w:tcBorders>
          </w:tcPr>
          <w:p w14:paraId="3F129294" w14:textId="77777777" w:rsidR="00EA5533" w:rsidRDefault="00EA5533" w:rsidP="00FF69A6">
            <w:pPr>
              <w:pStyle w:val="CRCoverPage"/>
              <w:spacing w:after="0"/>
              <w:rPr>
                <w:noProof/>
                <w:sz w:val="8"/>
                <w:szCs w:val="8"/>
              </w:rPr>
            </w:pPr>
          </w:p>
        </w:tc>
      </w:tr>
      <w:tr w:rsidR="00EA5533" w14:paraId="138824F5" w14:textId="77777777" w:rsidTr="00FF69A6">
        <w:tc>
          <w:tcPr>
            <w:tcW w:w="2694" w:type="dxa"/>
            <w:gridSpan w:val="2"/>
            <w:tcBorders>
              <w:top w:val="nil"/>
              <w:left w:val="single" w:sz="4" w:space="0" w:color="auto"/>
              <w:bottom w:val="nil"/>
              <w:right w:val="nil"/>
            </w:tcBorders>
          </w:tcPr>
          <w:p w14:paraId="5271828D" w14:textId="77777777" w:rsidR="00EA5533" w:rsidRDefault="00EA5533" w:rsidP="00FF69A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67AA32A9" w14:textId="77777777" w:rsidR="00EA5533" w:rsidRDefault="00EA5533" w:rsidP="00FF69A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07667CA0" w14:textId="77777777" w:rsidR="00EA5533" w:rsidRDefault="00EA5533" w:rsidP="00FF69A6">
            <w:pPr>
              <w:pStyle w:val="CRCoverPage"/>
              <w:spacing w:after="0"/>
              <w:jc w:val="center"/>
              <w:rPr>
                <w:b/>
                <w:caps/>
                <w:noProof/>
              </w:rPr>
            </w:pPr>
            <w:r>
              <w:rPr>
                <w:b/>
                <w:caps/>
                <w:noProof/>
              </w:rPr>
              <w:t>N</w:t>
            </w:r>
          </w:p>
        </w:tc>
        <w:tc>
          <w:tcPr>
            <w:tcW w:w="2977" w:type="dxa"/>
            <w:gridSpan w:val="4"/>
          </w:tcPr>
          <w:p w14:paraId="01C7C9F0" w14:textId="77777777" w:rsidR="00EA5533" w:rsidRDefault="00EA5533" w:rsidP="00FF69A6">
            <w:pPr>
              <w:pStyle w:val="CRCoverPage"/>
              <w:tabs>
                <w:tab w:val="right" w:pos="2893"/>
              </w:tabs>
              <w:spacing w:after="0"/>
              <w:rPr>
                <w:noProof/>
              </w:rPr>
            </w:pPr>
          </w:p>
        </w:tc>
        <w:tc>
          <w:tcPr>
            <w:tcW w:w="3401" w:type="dxa"/>
            <w:gridSpan w:val="3"/>
            <w:tcBorders>
              <w:top w:val="nil"/>
              <w:left w:val="nil"/>
              <w:bottom w:val="nil"/>
              <w:right w:val="single" w:sz="4" w:space="0" w:color="auto"/>
            </w:tcBorders>
          </w:tcPr>
          <w:p w14:paraId="689ABE6C" w14:textId="77777777" w:rsidR="00EA5533" w:rsidRDefault="00EA5533" w:rsidP="00FF69A6">
            <w:pPr>
              <w:pStyle w:val="CRCoverPage"/>
              <w:spacing w:after="0"/>
              <w:ind w:left="99"/>
              <w:rPr>
                <w:noProof/>
              </w:rPr>
            </w:pPr>
          </w:p>
        </w:tc>
      </w:tr>
      <w:tr w:rsidR="00EA5533" w14:paraId="4F885A7B" w14:textId="77777777" w:rsidTr="00FF69A6">
        <w:tc>
          <w:tcPr>
            <w:tcW w:w="2694" w:type="dxa"/>
            <w:gridSpan w:val="2"/>
            <w:tcBorders>
              <w:top w:val="nil"/>
              <w:left w:val="single" w:sz="4" w:space="0" w:color="auto"/>
              <w:bottom w:val="nil"/>
              <w:right w:val="nil"/>
            </w:tcBorders>
            <w:hideMark/>
          </w:tcPr>
          <w:p w14:paraId="68FE8ED0" w14:textId="77777777" w:rsidR="00EA5533" w:rsidRDefault="00EA5533" w:rsidP="00FF69A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hideMark/>
          </w:tcPr>
          <w:p w14:paraId="08B9AA2B" w14:textId="77777777" w:rsidR="00EA5533" w:rsidRDefault="00EA5533" w:rsidP="00FF69A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5C1D69D" w14:textId="77777777" w:rsidR="00EA5533" w:rsidRDefault="00EA5533" w:rsidP="00FF69A6">
            <w:pPr>
              <w:pStyle w:val="CRCoverPage"/>
              <w:spacing w:after="0"/>
              <w:jc w:val="center"/>
              <w:rPr>
                <w:b/>
                <w:caps/>
                <w:noProof/>
              </w:rPr>
            </w:pPr>
          </w:p>
        </w:tc>
        <w:tc>
          <w:tcPr>
            <w:tcW w:w="2977" w:type="dxa"/>
            <w:gridSpan w:val="4"/>
            <w:hideMark/>
          </w:tcPr>
          <w:p w14:paraId="08531836" w14:textId="77777777" w:rsidR="00EA5533" w:rsidRDefault="00EA5533" w:rsidP="00FF69A6">
            <w:pPr>
              <w:pStyle w:val="CRCoverPage"/>
              <w:tabs>
                <w:tab w:val="right" w:pos="2893"/>
              </w:tabs>
              <w:spacing w:after="0"/>
              <w:rPr>
                <w:noProof/>
              </w:rPr>
            </w:pPr>
            <w:r>
              <w:rPr>
                <w:noProof/>
              </w:rPr>
              <w:t xml:space="preserve"> Other core specifications</w:t>
            </w:r>
            <w:r>
              <w:rPr>
                <w:noProof/>
              </w:rPr>
              <w:tab/>
            </w:r>
          </w:p>
        </w:tc>
        <w:tc>
          <w:tcPr>
            <w:tcW w:w="3401" w:type="dxa"/>
            <w:gridSpan w:val="3"/>
            <w:tcBorders>
              <w:top w:val="nil"/>
              <w:left w:val="nil"/>
              <w:bottom w:val="nil"/>
              <w:right w:val="single" w:sz="4" w:space="0" w:color="auto"/>
            </w:tcBorders>
            <w:shd w:val="pct30" w:color="FFFF00" w:fill="auto"/>
            <w:hideMark/>
          </w:tcPr>
          <w:p w14:paraId="76D4748E" w14:textId="77777777" w:rsidR="00EA5533" w:rsidRDefault="00EA5533" w:rsidP="00FF69A6">
            <w:pPr>
              <w:pStyle w:val="CRCoverPage"/>
              <w:spacing w:after="0"/>
              <w:ind w:left="99"/>
              <w:rPr>
                <w:noProof/>
              </w:rPr>
            </w:pPr>
            <w:r>
              <w:rPr>
                <w:noProof/>
              </w:rPr>
              <w:t>TS 36.212, TS 36.213</w:t>
            </w:r>
          </w:p>
        </w:tc>
      </w:tr>
      <w:tr w:rsidR="00EA5533" w14:paraId="2FF24B4B" w14:textId="77777777" w:rsidTr="00FF69A6">
        <w:tc>
          <w:tcPr>
            <w:tcW w:w="2694" w:type="dxa"/>
            <w:gridSpan w:val="2"/>
            <w:tcBorders>
              <w:top w:val="nil"/>
              <w:left w:val="single" w:sz="4" w:space="0" w:color="auto"/>
              <w:bottom w:val="nil"/>
              <w:right w:val="nil"/>
            </w:tcBorders>
            <w:hideMark/>
          </w:tcPr>
          <w:p w14:paraId="3D03F3EE" w14:textId="77777777" w:rsidR="00EA5533" w:rsidRDefault="00EA5533" w:rsidP="00FF69A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5BB1C3BB" w14:textId="77777777" w:rsidR="00EA5533" w:rsidRDefault="00EA5533" w:rsidP="00FF69A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4DAEC7B5" w14:textId="77777777" w:rsidR="00EA5533" w:rsidRDefault="00EA5533" w:rsidP="00FF69A6">
            <w:pPr>
              <w:pStyle w:val="CRCoverPage"/>
              <w:spacing w:after="0"/>
              <w:jc w:val="center"/>
              <w:rPr>
                <w:b/>
                <w:caps/>
                <w:noProof/>
              </w:rPr>
            </w:pPr>
            <w:r>
              <w:rPr>
                <w:b/>
                <w:caps/>
                <w:noProof/>
              </w:rPr>
              <w:t>X</w:t>
            </w:r>
          </w:p>
        </w:tc>
        <w:tc>
          <w:tcPr>
            <w:tcW w:w="2977" w:type="dxa"/>
            <w:gridSpan w:val="4"/>
            <w:hideMark/>
          </w:tcPr>
          <w:p w14:paraId="45303E60" w14:textId="77777777" w:rsidR="00EA5533" w:rsidRDefault="00EA5533" w:rsidP="00FF69A6">
            <w:pPr>
              <w:pStyle w:val="CRCoverPage"/>
              <w:spacing w:after="0"/>
              <w:rPr>
                <w:noProof/>
              </w:rPr>
            </w:pPr>
            <w:r>
              <w:rPr>
                <w:noProof/>
              </w:rPr>
              <w:t xml:space="preserve"> Test specifications</w:t>
            </w:r>
          </w:p>
        </w:tc>
        <w:tc>
          <w:tcPr>
            <w:tcW w:w="3401" w:type="dxa"/>
            <w:gridSpan w:val="3"/>
            <w:tcBorders>
              <w:top w:val="nil"/>
              <w:left w:val="nil"/>
              <w:bottom w:val="nil"/>
              <w:right w:val="single" w:sz="4" w:space="0" w:color="auto"/>
            </w:tcBorders>
            <w:shd w:val="pct30" w:color="FFFF00" w:fill="auto"/>
            <w:hideMark/>
          </w:tcPr>
          <w:p w14:paraId="66D5B79F" w14:textId="77777777" w:rsidR="00EA5533" w:rsidRDefault="00EA5533" w:rsidP="00FF69A6">
            <w:pPr>
              <w:pStyle w:val="CRCoverPage"/>
              <w:spacing w:after="0"/>
              <w:ind w:left="99"/>
              <w:rPr>
                <w:noProof/>
              </w:rPr>
            </w:pPr>
            <w:r>
              <w:rPr>
                <w:noProof/>
              </w:rPr>
              <w:t xml:space="preserve">TS/TR ... CR ... </w:t>
            </w:r>
          </w:p>
        </w:tc>
      </w:tr>
      <w:tr w:rsidR="00EA5533" w14:paraId="07B8E2F4" w14:textId="77777777" w:rsidTr="00FF69A6">
        <w:tc>
          <w:tcPr>
            <w:tcW w:w="2694" w:type="dxa"/>
            <w:gridSpan w:val="2"/>
            <w:tcBorders>
              <w:top w:val="nil"/>
              <w:left w:val="single" w:sz="4" w:space="0" w:color="auto"/>
              <w:bottom w:val="nil"/>
              <w:right w:val="nil"/>
            </w:tcBorders>
            <w:hideMark/>
          </w:tcPr>
          <w:p w14:paraId="7D3F51BC" w14:textId="77777777" w:rsidR="00EA5533" w:rsidRDefault="00EA5533" w:rsidP="00FF69A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12FA32B" w14:textId="77777777" w:rsidR="00EA5533" w:rsidRDefault="00EA5533" w:rsidP="00FF69A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B93647E" w14:textId="77777777" w:rsidR="00EA5533" w:rsidRDefault="00EA5533" w:rsidP="00FF69A6">
            <w:pPr>
              <w:pStyle w:val="CRCoverPage"/>
              <w:spacing w:after="0"/>
              <w:jc w:val="center"/>
              <w:rPr>
                <w:b/>
                <w:caps/>
                <w:noProof/>
              </w:rPr>
            </w:pPr>
            <w:r>
              <w:rPr>
                <w:b/>
                <w:caps/>
                <w:noProof/>
              </w:rPr>
              <w:t>X</w:t>
            </w:r>
          </w:p>
        </w:tc>
        <w:tc>
          <w:tcPr>
            <w:tcW w:w="2977" w:type="dxa"/>
            <w:gridSpan w:val="4"/>
            <w:hideMark/>
          </w:tcPr>
          <w:p w14:paraId="0082EE46" w14:textId="77777777" w:rsidR="00EA5533" w:rsidRDefault="00EA5533" w:rsidP="00FF69A6">
            <w:pPr>
              <w:pStyle w:val="CRCoverPage"/>
              <w:spacing w:after="0"/>
              <w:rPr>
                <w:noProof/>
              </w:rPr>
            </w:pPr>
            <w:r>
              <w:rPr>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14:paraId="39FBB0C2" w14:textId="77777777" w:rsidR="00EA5533" w:rsidRDefault="00EA5533" w:rsidP="00FF69A6">
            <w:pPr>
              <w:pStyle w:val="CRCoverPage"/>
              <w:spacing w:after="0"/>
              <w:ind w:left="99"/>
              <w:rPr>
                <w:noProof/>
              </w:rPr>
            </w:pPr>
            <w:r>
              <w:rPr>
                <w:noProof/>
              </w:rPr>
              <w:t xml:space="preserve">TS/TR ... CR ... </w:t>
            </w:r>
          </w:p>
        </w:tc>
      </w:tr>
      <w:tr w:rsidR="00EA5533" w14:paraId="4EC60958" w14:textId="77777777" w:rsidTr="00FF69A6">
        <w:tc>
          <w:tcPr>
            <w:tcW w:w="2694" w:type="dxa"/>
            <w:gridSpan w:val="2"/>
            <w:tcBorders>
              <w:top w:val="nil"/>
              <w:left w:val="single" w:sz="4" w:space="0" w:color="auto"/>
              <w:bottom w:val="nil"/>
              <w:right w:val="nil"/>
            </w:tcBorders>
          </w:tcPr>
          <w:p w14:paraId="5AE75127" w14:textId="77777777" w:rsidR="00EA5533" w:rsidRDefault="00EA5533" w:rsidP="00FF69A6">
            <w:pPr>
              <w:pStyle w:val="CRCoverPage"/>
              <w:spacing w:after="0"/>
              <w:rPr>
                <w:b/>
                <w:i/>
                <w:noProof/>
              </w:rPr>
            </w:pPr>
          </w:p>
        </w:tc>
        <w:tc>
          <w:tcPr>
            <w:tcW w:w="6946" w:type="dxa"/>
            <w:gridSpan w:val="9"/>
            <w:tcBorders>
              <w:top w:val="nil"/>
              <w:left w:val="nil"/>
              <w:bottom w:val="nil"/>
              <w:right w:val="single" w:sz="4" w:space="0" w:color="auto"/>
            </w:tcBorders>
          </w:tcPr>
          <w:p w14:paraId="77212CF1" w14:textId="77777777" w:rsidR="00EA5533" w:rsidRDefault="00EA5533" w:rsidP="00FF69A6">
            <w:pPr>
              <w:pStyle w:val="CRCoverPage"/>
              <w:spacing w:after="0"/>
              <w:rPr>
                <w:noProof/>
              </w:rPr>
            </w:pPr>
          </w:p>
        </w:tc>
      </w:tr>
      <w:tr w:rsidR="00EA5533" w14:paraId="17F4E7F7" w14:textId="77777777" w:rsidTr="00FF69A6">
        <w:tc>
          <w:tcPr>
            <w:tcW w:w="2694" w:type="dxa"/>
            <w:gridSpan w:val="2"/>
            <w:tcBorders>
              <w:top w:val="nil"/>
              <w:left w:val="single" w:sz="4" w:space="0" w:color="auto"/>
              <w:bottom w:val="single" w:sz="4" w:space="0" w:color="auto"/>
              <w:right w:val="nil"/>
            </w:tcBorders>
            <w:hideMark/>
          </w:tcPr>
          <w:p w14:paraId="1E614F1C" w14:textId="77777777" w:rsidR="00EA5533" w:rsidRDefault="00EA5533" w:rsidP="00FF69A6">
            <w:pPr>
              <w:pStyle w:val="CRCoverPage"/>
              <w:tabs>
                <w:tab w:val="right" w:pos="2184"/>
              </w:tabs>
              <w:spacing w:after="0"/>
              <w:rPr>
                <w:b/>
                <w:i/>
                <w:noProof/>
              </w:rPr>
            </w:pPr>
            <w:r>
              <w:rPr>
                <w:b/>
                <w:i/>
                <w:noProof/>
              </w:rPr>
              <w:t>Other comments:</w:t>
            </w:r>
          </w:p>
        </w:tc>
        <w:tc>
          <w:tcPr>
            <w:tcW w:w="6946" w:type="dxa"/>
            <w:gridSpan w:val="9"/>
            <w:tcBorders>
              <w:top w:val="nil"/>
              <w:left w:val="nil"/>
              <w:bottom w:val="single" w:sz="4" w:space="0" w:color="auto"/>
              <w:right w:val="single" w:sz="4" w:space="0" w:color="auto"/>
            </w:tcBorders>
            <w:shd w:val="pct30" w:color="FFFF00" w:fill="auto"/>
          </w:tcPr>
          <w:p w14:paraId="1624AC5B" w14:textId="77777777" w:rsidR="00EA5533" w:rsidRDefault="00EA5533" w:rsidP="00FF69A6">
            <w:pPr>
              <w:pStyle w:val="CRCoverPage"/>
              <w:spacing w:after="0"/>
              <w:ind w:left="100"/>
              <w:rPr>
                <w:noProof/>
              </w:rPr>
            </w:pPr>
          </w:p>
        </w:tc>
      </w:tr>
      <w:tr w:rsidR="00EA5533" w14:paraId="349CFA45" w14:textId="77777777" w:rsidTr="00FF69A6">
        <w:tc>
          <w:tcPr>
            <w:tcW w:w="2694" w:type="dxa"/>
            <w:gridSpan w:val="2"/>
            <w:tcBorders>
              <w:top w:val="single" w:sz="4" w:space="0" w:color="auto"/>
              <w:left w:val="nil"/>
              <w:bottom w:val="single" w:sz="4" w:space="0" w:color="auto"/>
              <w:right w:val="nil"/>
            </w:tcBorders>
          </w:tcPr>
          <w:p w14:paraId="2973BE75" w14:textId="77777777" w:rsidR="00EA5533" w:rsidRDefault="00EA5533" w:rsidP="00FF69A6">
            <w:pPr>
              <w:pStyle w:val="CRCoverPage"/>
              <w:tabs>
                <w:tab w:val="right" w:pos="2184"/>
              </w:tabs>
              <w:spacing w:after="0"/>
              <w:rPr>
                <w:b/>
                <w:i/>
                <w:noProof/>
                <w:sz w:val="8"/>
                <w:szCs w:val="8"/>
              </w:rPr>
            </w:pPr>
          </w:p>
        </w:tc>
        <w:tc>
          <w:tcPr>
            <w:tcW w:w="6946" w:type="dxa"/>
            <w:gridSpan w:val="9"/>
            <w:tcBorders>
              <w:top w:val="single" w:sz="4" w:space="0" w:color="auto"/>
              <w:left w:val="nil"/>
              <w:bottom w:val="single" w:sz="4" w:space="0" w:color="auto"/>
              <w:right w:val="nil"/>
            </w:tcBorders>
            <w:shd w:val="solid" w:color="FFFFFF" w:fill="auto"/>
          </w:tcPr>
          <w:p w14:paraId="585E4C2B" w14:textId="77777777" w:rsidR="00EA5533" w:rsidRDefault="00EA5533" w:rsidP="00FF69A6">
            <w:pPr>
              <w:pStyle w:val="CRCoverPage"/>
              <w:spacing w:after="0"/>
              <w:ind w:left="100"/>
              <w:rPr>
                <w:noProof/>
                <w:sz w:val="8"/>
                <w:szCs w:val="8"/>
              </w:rPr>
            </w:pPr>
          </w:p>
        </w:tc>
      </w:tr>
      <w:tr w:rsidR="00EA5533" w14:paraId="7C2693CC" w14:textId="77777777" w:rsidTr="00FF69A6">
        <w:tc>
          <w:tcPr>
            <w:tcW w:w="2694" w:type="dxa"/>
            <w:gridSpan w:val="2"/>
            <w:tcBorders>
              <w:top w:val="single" w:sz="4" w:space="0" w:color="auto"/>
              <w:left w:val="single" w:sz="4" w:space="0" w:color="auto"/>
              <w:bottom w:val="single" w:sz="4" w:space="0" w:color="auto"/>
              <w:right w:val="nil"/>
            </w:tcBorders>
            <w:hideMark/>
          </w:tcPr>
          <w:p w14:paraId="0539EB15" w14:textId="77777777" w:rsidR="00EA5533" w:rsidRDefault="00EA5533" w:rsidP="00FF69A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19FC3915" w14:textId="77777777" w:rsidR="00EA5533" w:rsidRDefault="00EA5533" w:rsidP="00FF69A6">
            <w:pPr>
              <w:pStyle w:val="CRCoverPage"/>
              <w:spacing w:after="0"/>
              <w:ind w:left="100"/>
              <w:rPr>
                <w:noProof/>
              </w:rPr>
            </w:pPr>
          </w:p>
        </w:tc>
      </w:tr>
    </w:tbl>
    <w:p w14:paraId="6F00E9A6" w14:textId="77777777" w:rsidR="00EA5533" w:rsidRDefault="00EA5533" w:rsidP="00EA5533">
      <w:pPr>
        <w:pStyle w:val="CRCoverPage"/>
        <w:spacing w:after="0"/>
        <w:rPr>
          <w:noProof/>
          <w:sz w:val="8"/>
          <w:szCs w:val="8"/>
        </w:rPr>
      </w:pPr>
    </w:p>
    <w:p w14:paraId="11107EEB" w14:textId="77777777" w:rsidR="00EA5533" w:rsidRDefault="00EA5533" w:rsidP="00EA5533">
      <w:pPr>
        <w:spacing w:after="0"/>
        <w:rPr>
          <w:noProof/>
        </w:rPr>
        <w:sectPr w:rsidR="00EA5533">
          <w:footnotePr>
            <w:numRestart w:val="eachSect"/>
          </w:footnotePr>
          <w:pgSz w:w="11907" w:h="16840"/>
          <w:pgMar w:top="1418" w:right="1134" w:bottom="1134" w:left="1134" w:header="680" w:footer="567" w:gutter="0"/>
          <w:cols w:space="720"/>
        </w:sectPr>
      </w:pPr>
    </w:p>
    <w:p w14:paraId="40E1A95B" w14:textId="77777777" w:rsidR="004F32C4" w:rsidRPr="00C12953" w:rsidRDefault="004F32C4" w:rsidP="004F32C4">
      <w:pPr>
        <w:pStyle w:val="Heading3"/>
      </w:pPr>
      <w:bookmarkStart w:id="4" w:name="_Toc454817967"/>
      <w:bookmarkEnd w:id="0"/>
      <w:bookmarkEnd w:id="1"/>
      <w:r>
        <w:lastRenderedPageBreak/>
        <w:t>5</w:t>
      </w:r>
      <w:r w:rsidRPr="00C12953">
        <w:t>.3.</w:t>
      </w:r>
      <w:r>
        <w:t>4</w:t>
      </w:r>
      <w:r w:rsidRPr="00C12953">
        <w:tab/>
        <w:t>Mapping to physical resources</w:t>
      </w:r>
      <w:bookmarkEnd w:id="4"/>
    </w:p>
    <w:p w14:paraId="2C2AD370" w14:textId="77777777" w:rsidR="00AB659E" w:rsidRDefault="00AB659E" w:rsidP="00AB659E">
      <w:r>
        <w:t xml:space="preserve">For each antenna port </w:t>
      </w:r>
      <w:r>
        <w:rPr>
          <w:position w:val="-10"/>
        </w:rPr>
        <w:object w:dxaOrig="200" w:dyaOrig="240" w14:anchorId="61D2FF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10.9pt" o:ole="">
            <v:imagedata r:id="rId15" o:title=""/>
          </v:shape>
          <o:OLEObject Type="Embed" ProgID="Equation.3" ShapeID="_x0000_i1025" DrawAspect="Content" ObjectID="_1645446642" r:id="rId16"/>
        </w:object>
      </w:r>
      <w:r>
        <w:t xml:space="preserve"> used for transmission of the PUSCH in a subframe the</w:t>
      </w:r>
      <w:r w:rsidR="00DF1562">
        <w:t xml:space="preserve"> block of complex-valued symbols </w:t>
      </w:r>
      <w:r w:rsidRPr="006775BE">
        <w:rPr>
          <w:position w:val="-14"/>
        </w:rPr>
        <w:object w:dxaOrig="2140" w:dyaOrig="380" w14:anchorId="76A28735">
          <v:shape id="_x0000_i1026" type="#_x0000_t75" style="width:107.15pt;height:18.4pt" o:ole="">
            <v:imagedata r:id="rId17" o:title=""/>
          </v:shape>
          <o:OLEObject Type="Embed" ProgID="Equation.3" ShapeID="_x0000_i1026" DrawAspect="Content" ObjectID="_1645446643" r:id="rId18"/>
        </w:object>
      </w:r>
      <w:r w:rsidR="00DF1562">
        <w:t xml:space="preserve"> shall be multiplied with the amplitude scaling factor </w:t>
      </w:r>
      <w:r w:rsidR="00DF1562" w:rsidRPr="00A37594">
        <w:rPr>
          <w:position w:val="-10"/>
        </w:rPr>
        <w:object w:dxaOrig="680" w:dyaOrig="300" w14:anchorId="5429E4EE">
          <v:shape id="_x0000_i1027" type="#_x0000_t75" style="width:33.5pt;height:15.05pt" o:ole="">
            <v:imagedata r:id="rId19" o:title=""/>
          </v:shape>
          <o:OLEObject Type="Embed" ProgID="Equation.3" ShapeID="_x0000_i1027" DrawAspect="Content" ObjectID="_1645446644" r:id="rId20"/>
        </w:object>
      </w:r>
      <w:r w:rsidR="00DF1562">
        <w:t xml:space="preserve"> </w:t>
      </w:r>
      <w:r w:rsidR="00F51574">
        <w:t xml:space="preserve">in order to conform to the transmit power </w:t>
      </w:r>
      <w:r w:rsidR="00AA5B05" w:rsidRPr="00DD16D8">
        <w:rPr>
          <w:position w:val="-10"/>
        </w:rPr>
        <w:object w:dxaOrig="639" w:dyaOrig="300" w14:anchorId="66404EDB">
          <v:shape id="_x0000_i1028" type="#_x0000_t75" style="width:33.5pt;height:15.05pt" o:ole="">
            <v:imagedata r:id="rId21" o:title=""/>
          </v:shape>
          <o:OLEObject Type="Embed" ProgID="Equation.3" ShapeID="_x0000_i1028" DrawAspect="Content" ObjectID="_1645446645" r:id="rId22"/>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4C1E23F0">
          <v:shape id="_x0000_i1029" type="#_x0000_t75" style="width:33.5pt;height:17.6pt" o:ole="">
            <v:imagedata r:id="rId23" o:title=""/>
          </v:shape>
          <o:OLEObject Type="Embed" ProgID="Equation.3" ShapeID="_x0000_i1029" DrawAspect="Content" ObjectID="_1645446646" r:id="rId24"/>
        </w:object>
      </w:r>
      <w:r w:rsidR="00AA5B05">
        <w:t xml:space="preserve"> </w:t>
      </w:r>
      <w:r w:rsidR="00DF1562">
        <w:t xml:space="preserve">to physical resource blocks </w:t>
      </w:r>
      <w:r>
        <w:t xml:space="preserve">on antenna port </w:t>
      </w:r>
      <w:r>
        <w:rPr>
          <w:position w:val="-10"/>
        </w:rPr>
        <w:object w:dxaOrig="200" w:dyaOrig="240" w14:anchorId="3B559C1C">
          <v:shape id="_x0000_i1030" type="#_x0000_t75" style="width:10.05pt;height:10.9pt" o:ole="">
            <v:imagedata r:id="rId25" o:title=""/>
          </v:shape>
          <o:OLEObject Type="Embed" ProgID="Equation.3" ShapeID="_x0000_i1030" DrawAspect="Content" ObjectID="_1645446647" r:id="rId26"/>
        </w:object>
      </w:r>
      <w:r>
        <w:t xml:space="preserve"> and </w:t>
      </w:r>
      <w:r w:rsidR="00DF1562">
        <w:t xml:space="preserve">assigned for transmission of PUSCH. </w:t>
      </w:r>
      <w:r>
        <w:t xml:space="preserve">The relation between the index </w:t>
      </w:r>
      <w:r w:rsidRPr="006775BE">
        <w:rPr>
          <w:position w:val="-10"/>
        </w:rPr>
        <w:object w:dxaOrig="220" w:dyaOrig="300" w14:anchorId="5E52A38E">
          <v:shape id="_x0000_i1031" type="#_x0000_t75" style="width:10.05pt;height:15.05pt" o:ole="">
            <v:imagedata r:id="rId27" o:title=""/>
          </v:shape>
          <o:OLEObject Type="Embed" ProgID="Equation.3" ShapeID="_x0000_i1031" DrawAspect="Content" ObjectID="_1645446648" r:id="rId28"/>
        </w:object>
      </w:r>
      <w:r>
        <w:t xml:space="preserve"> and the antenna port number </w:t>
      </w:r>
      <w:r>
        <w:rPr>
          <w:position w:val="-10"/>
        </w:rPr>
        <w:object w:dxaOrig="200" w:dyaOrig="240" w14:anchorId="23596012">
          <v:shape id="_x0000_i1032" type="#_x0000_t75" style="width:10.05pt;height:10.9pt" o:ole="">
            <v:imagedata r:id="rId25" o:title=""/>
          </v:shape>
          <o:OLEObject Type="Embed" ProgID="Equation.3" ShapeID="_x0000_i1032" DrawAspect="Content" ObjectID="_1645446649" r:id="rId29"/>
        </w:object>
      </w:r>
      <w:r>
        <w:t xml:space="preserve"> is given by Table 5.2.1-1. </w:t>
      </w:r>
      <w:r w:rsidR="00DF1562">
        <w:t xml:space="preserve">The mapping to resource elements </w:t>
      </w:r>
      <w:r w:rsidR="00DF1562" w:rsidRPr="00C12953">
        <w:rPr>
          <w:position w:val="-10"/>
        </w:rPr>
        <w:object w:dxaOrig="440" w:dyaOrig="300" w14:anchorId="36C75214">
          <v:shape id="_x0000_i1033" type="#_x0000_t75" style="width:21.75pt;height:15.05pt" o:ole="">
            <v:imagedata r:id="rId30" o:title=""/>
          </v:shape>
          <o:OLEObject Type="Embed" ProgID="Equation.3" ShapeID="_x0000_i1033" DrawAspect="Content" ObjectID="_1645446650" r:id="rId31"/>
        </w:object>
      </w:r>
      <w:r w:rsidR="00DF1562">
        <w:t xml:space="preserve"> corresponding to the physical resource blocks assigned for transmission </w:t>
      </w:r>
      <w:r w:rsidR="003E4703">
        <w:t>shall fulfil the following criteria:</w:t>
      </w:r>
      <w:r w:rsidR="00DF1562">
        <w:t xml:space="preserve"> </w:t>
      </w:r>
    </w:p>
    <w:p w14:paraId="01FE3F31"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11CAE39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F88DDF6"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14:paraId="30B7FE42" w14:textId="77777777"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14:paraId="1DA2064A" w14:textId="77777777"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14:paraId="6BD81654"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5BDD7F5D"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B6BED86"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5684063E"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21F06D30"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1F999D29" w14:textId="77777777" w:rsidR="003E4703" w:rsidRDefault="003E4703" w:rsidP="003E4703">
      <w:r>
        <w:t xml:space="preserve">The mapping to resource elements </w:t>
      </w:r>
      <w:r w:rsidRPr="00C12953">
        <w:rPr>
          <w:position w:val="-10"/>
        </w:rPr>
        <w:object w:dxaOrig="440" w:dyaOrig="300" w14:anchorId="17A4A44E">
          <v:shape id="_x0000_i1034" type="#_x0000_t75" style="width:21.75pt;height:15.05pt" o:ole="">
            <v:imagedata r:id="rId30" o:title=""/>
          </v:shape>
          <o:OLEObject Type="Embed" ProgID="Equation.3" ShapeID="_x0000_i1034" DrawAspect="Content" ObjectID="_1645446651" r:id="rId32"/>
        </w:object>
      </w:r>
      <w:r>
        <w:t xml:space="preserve"> </w:t>
      </w:r>
      <w:r w:rsidR="00DF1562">
        <w:t>shall be in increasing order of first the index</w:t>
      </w:r>
      <w:r w:rsidR="00AA5B05">
        <w:t xml:space="preserve"> </w:t>
      </w:r>
      <w:r w:rsidR="00DF1562" w:rsidRPr="008E267D">
        <w:rPr>
          <w:position w:val="-6"/>
        </w:rPr>
        <w:object w:dxaOrig="180" w:dyaOrig="260" w14:anchorId="2240126A">
          <v:shape id="_x0000_i1035" type="#_x0000_t75" style="width:9.2pt;height:12.55pt" o:ole="">
            <v:imagedata r:id="rId33" o:title=""/>
          </v:shape>
          <o:OLEObject Type="Embed" ProgID="Equation.3" ShapeID="_x0000_i1035" DrawAspect="Content" ObjectID="_1645446652" r:id="rId34"/>
        </w:object>
      </w:r>
      <w:r w:rsidR="00DF1562">
        <w:t>,</w:t>
      </w:r>
      <w:r w:rsidR="00DF1562" w:rsidRPr="0002418E">
        <w:t xml:space="preserve"> </w:t>
      </w:r>
      <w:r w:rsidR="00DF1562">
        <w:t>then the index</w:t>
      </w:r>
      <w:r>
        <w:t xml:space="preserve"> </w:t>
      </w:r>
      <w:r w:rsidR="00DF1562" w:rsidRPr="008E267D">
        <w:rPr>
          <w:position w:val="-6"/>
        </w:rPr>
        <w:object w:dxaOrig="139" w:dyaOrig="260" w14:anchorId="0F0F2A54">
          <v:shape id="_x0000_i1036" type="#_x0000_t75" style="width:6.7pt;height:12.55pt" o:ole="">
            <v:imagedata r:id="rId35" o:title=""/>
          </v:shape>
          <o:OLEObject Type="Embed" ProgID="Equation.3" ShapeID="_x0000_i1036" DrawAspect="Content" ObjectID="_1645446653" r:id="rId36"/>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14:paraId="632EF5C0"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1B96A802" w14:textId="77777777" w:rsidR="00F16C51" w:rsidRPr="00F16C51" w:rsidRDefault="003E4703" w:rsidP="00F16C51">
      <w:r>
        <w:t xml:space="preserve">In case of slot-PUSCH, the mapping shall start at </w:t>
      </w:r>
      <w:r w:rsidRPr="00B63BF3">
        <w:rPr>
          <w:position w:val="-6"/>
        </w:rPr>
        <w:object w:dxaOrig="440" w:dyaOrig="240" w14:anchorId="53D7865F">
          <v:shape id="_x0000_i1037" type="#_x0000_t75" style="width:21.75pt;height:10.9pt" o:ole="">
            <v:imagedata r:id="rId37" o:title=""/>
          </v:shape>
          <o:OLEObject Type="Embed" ProgID="Equation.3" ShapeID="_x0000_i1037" DrawAspect="Content" ObjectID="_1645446654" r:id="rId38"/>
        </w:object>
      </w:r>
      <w:r>
        <w:t xml:space="preserve"> in the slot assigned for transmission.</w:t>
      </w:r>
      <w:r w:rsidR="00F16C51" w:rsidRPr="00F16C51">
        <w:t xml:space="preserve"> </w:t>
      </w:r>
    </w:p>
    <w:p w14:paraId="7DB825B8" w14:textId="77777777" w:rsidR="003E4703" w:rsidRDefault="00F16C51" w:rsidP="003E4703">
      <w:r w:rsidRPr="00F16C51">
        <w:t xml:space="preserve">In case of PUSCH mode 2, the mapping shall start at </w:t>
      </w:r>
      <w:r w:rsidR="00645E9E">
        <w:rPr>
          <w:position w:val="-6"/>
        </w:rPr>
        <w:pict w14:anchorId="0E4ACAA6">
          <v:shape id="_x0000_i1038" type="#_x0000_t75" style="width:23.45pt;height:10.9pt">
            <v:imagedata r:id="rId37" o:title=""/>
          </v:shape>
        </w:pict>
      </w:r>
      <w:r w:rsidRPr="00F16C51">
        <w:t xml:space="preserve"> in the second slot of the subframe assigned for transmission. </w:t>
      </w:r>
    </w:p>
    <w:p w14:paraId="1C8C119C" w14:textId="77777777" w:rsidR="003E4703" w:rsidRDefault="003E4703" w:rsidP="003E4703">
      <w:r>
        <w:t xml:space="preserve">In case of subslot-PUSCH, the mapping shall start at symbol </w:t>
      </w:r>
      <w:r w:rsidRPr="00B63BF3">
        <w:rPr>
          <w:position w:val="-6"/>
        </w:rPr>
        <w:object w:dxaOrig="139" w:dyaOrig="260" w14:anchorId="664CF780">
          <v:shape id="_x0000_i1039" type="#_x0000_t75" style="width:6.7pt;height:12.55pt" o:ole="">
            <v:imagedata r:id="rId39" o:title=""/>
          </v:shape>
          <o:OLEObject Type="Embed" ProgID="Equation.3" ShapeID="_x0000_i1039" DrawAspect="Content" ObjectID="_1645446655" r:id="rId40"/>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14:paraId="448C5AA0" w14:textId="77777777"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1B7CB649" w14:textId="77777777" w:rsidTr="00F62F19">
        <w:trPr>
          <w:jc w:val="center"/>
        </w:trPr>
        <w:tc>
          <w:tcPr>
            <w:tcW w:w="2693" w:type="dxa"/>
            <w:vMerge w:val="restart"/>
            <w:shd w:val="clear" w:color="auto" w:fill="auto"/>
          </w:tcPr>
          <w:p w14:paraId="577D7481"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2EB648A" w14:textId="77777777" w:rsidR="003E4703" w:rsidRPr="00627B3E" w:rsidRDefault="003E4703" w:rsidP="00F62F19">
            <w:pPr>
              <w:pStyle w:val="TAH"/>
            </w:pPr>
            <w:r w:rsidRPr="00627B3E">
              <w:t>Uplink subslot number</w:t>
            </w:r>
          </w:p>
        </w:tc>
      </w:tr>
      <w:tr w:rsidR="003E4703" w:rsidRPr="00627B3E" w14:paraId="70692F13" w14:textId="77777777" w:rsidTr="00F62F19">
        <w:trPr>
          <w:jc w:val="center"/>
        </w:trPr>
        <w:tc>
          <w:tcPr>
            <w:tcW w:w="2693" w:type="dxa"/>
            <w:vMerge/>
            <w:shd w:val="clear" w:color="auto" w:fill="auto"/>
          </w:tcPr>
          <w:p w14:paraId="1A69D22F" w14:textId="77777777" w:rsidR="003E4703" w:rsidRPr="00627B3E" w:rsidRDefault="003E4703" w:rsidP="00F62F19">
            <w:pPr>
              <w:pStyle w:val="TAH"/>
            </w:pPr>
          </w:p>
        </w:tc>
        <w:tc>
          <w:tcPr>
            <w:tcW w:w="851" w:type="dxa"/>
            <w:shd w:val="clear" w:color="auto" w:fill="auto"/>
          </w:tcPr>
          <w:p w14:paraId="68B12060" w14:textId="77777777" w:rsidR="003E4703" w:rsidRPr="00627B3E" w:rsidRDefault="003E4703" w:rsidP="00F62F19">
            <w:pPr>
              <w:pStyle w:val="TAH"/>
            </w:pPr>
            <w:r w:rsidRPr="00627B3E">
              <w:t>#0</w:t>
            </w:r>
          </w:p>
        </w:tc>
        <w:tc>
          <w:tcPr>
            <w:tcW w:w="708" w:type="dxa"/>
            <w:shd w:val="clear" w:color="auto" w:fill="auto"/>
          </w:tcPr>
          <w:p w14:paraId="6E33F1C4" w14:textId="77777777" w:rsidR="003E4703" w:rsidRPr="00627B3E" w:rsidRDefault="003E4703" w:rsidP="00F62F19">
            <w:pPr>
              <w:pStyle w:val="TAH"/>
            </w:pPr>
            <w:r w:rsidRPr="00627B3E">
              <w:t>#1</w:t>
            </w:r>
          </w:p>
        </w:tc>
        <w:tc>
          <w:tcPr>
            <w:tcW w:w="709" w:type="dxa"/>
            <w:shd w:val="clear" w:color="auto" w:fill="auto"/>
          </w:tcPr>
          <w:p w14:paraId="59CEE5CF" w14:textId="77777777" w:rsidR="003E4703" w:rsidRPr="00627B3E" w:rsidRDefault="003E4703" w:rsidP="00F62F19">
            <w:pPr>
              <w:pStyle w:val="TAH"/>
            </w:pPr>
            <w:r w:rsidRPr="00627B3E">
              <w:t>#2</w:t>
            </w:r>
          </w:p>
        </w:tc>
        <w:tc>
          <w:tcPr>
            <w:tcW w:w="709" w:type="dxa"/>
            <w:shd w:val="clear" w:color="auto" w:fill="auto"/>
          </w:tcPr>
          <w:p w14:paraId="71532EE8" w14:textId="77777777" w:rsidR="003E4703" w:rsidRPr="00627B3E" w:rsidRDefault="003E4703" w:rsidP="00F62F19">
            <w:pPr>
              <w:pStyle w:val="TAH"/>
            </w:pPr>
            <w:r w:rsidRPr="00627B3E">
              <w:t>#3</w:t>
            </w:r>
          </w:p>
        </w:tc>
        <w:tc>
          <w:tcPr>
            <w:tcW w:w="709" w:type="dxa"/>
            <w:shd w:val="clear" w:color="auto" w:fill="auto"/>
          </w:tcPr>
          <w:p w14:paraId="1F3B6C06" w14:textId="77777777" w:rsidR="003E4703" w:rsidRPr="00627B3E" w:rsidRDefault="003E4703" w:rsidP="00F62F19">
            <w:pPr>
              <w:pStyle w:val="TAH"/>
            </w:pPr>
            <w:r w:rsidRPr="00627B3E">
              <w:t>#4</w:t>
            </w:r>
          </w:p>
        </w:tc>
        <w:tc>
          <w:tcPr>
            <w:tcW w:w="703" w:type="dxa"/>
            <w:shd w:val="clear" w:color="auto" w:fill="auto"/>
          </w:tcPr>
          <w:p w14:paraId="45ABF1D4" w14:textId="77777777" w:rsidR="003E4703" w:rsidRPr="00627B3E" w:rsidRDefault="003E4703" w:rsidP="00F62F19">
            <w:pPr>
              <w:pStyle w:val="TAH"/>
            </w:pPr>
            <w:r w:rsidRPr="00627B3E">
              <w:t>#5</w:t>
            </w:r>
          </w:p>
        </w:tc>
      </w:tr>
      <w:tr w:rsidR="003E4703" w:rsidRPr="00627B3E" w14:paraId="34027A9E" w14:textId="77777777" w:rsidTr="00F62F19">
        <w:trPr>
          <w:jc w:val="center"/>
        </w:trPr>
        <w:tc>
          <w:tcPr>
            <w:tcW w:w="2693" w:type="dxa"/>
            <w:shd w:val="clear" w:color="auto" w:fill="auto"/>
          </w:tcPr>
          <w:p w14:paraId="0E3FDCAC" w14:textId="77777777" w:rsidR="003E4703" w:rsidRPr="00627B3E" w:rsidRDefault="003E4703" w:rsidP="00F62F19">
            <w:pPr>
              <w:pStyle w:val="TAC"/>
            </w:pPr>
            <w:r w:rsidRPr="00627B3E">
              <w:t>00</w:t>
            </w:r>
          </w:p>
        </w:tc>
        <w:tc>
          <w:tcPr>
            <w:tcW w:w="851" w:type="dxa"/>
            <w:shd w:val="clear" w:color="auto" w:fill="auto"/>
          </w:tcPr>
          <w:p w14:paraId="43017432" w14:textId="77777777" w:rsidR="003E4703" w:rsidRPr="00627B3E" w:rsidRDefault="003E4703" w:rsidP="00F62F19">
            <w:pPr>
              <w:pStyle w:val="TAC"/>
            </w:pPr>
            <w:r w:rsidRPr="00627B3E">
              <w:t>1</w:t>
            </w:r>
          </w:p>
        </w:tc>
        <w:tc>
          <w:tcPr>
            <w:tcW w:w="708" w:type="dxa"/>
            <w:shd w:val="clear" w:color="auto" w:fill="auto"/>
          </w:tcPr>
          <w:p w14:paraId="29D38778" w14:textId="77777777" w:rsidR="003E4703" w:rsidRPr="00627B3E" w:rsidRDefault="003E4703" w:rsidP="00F62F19">
            <w:pPr>
              <w:pStyle w:val="TAC"/>
            </w:pPr>
            <w:r w:rsidRPr="00627B3E">
              <w:t>4</w:t>
            </w:r>
          </w:p>
        </w:tc>
        <w:tc>
          <w:tcPr>
            <w:tcW w:w="709" w:type="dxa"/>
            <w:shd w:val="clear" w:color="auto" w:fill="auto"/>
          </w:tcPr>
          <w:p w14:paraId="3300D040" w14:textId="77777777" w:rsidR="003E4703" w:rsidRPr="00627B3E" w:rsidRDefault="003E4703" w:rsidP="00F62F19">
            <w:pPr>
              <w:pStyle w:val="TAC"/>
            </w:pPr>
            <w:r w:rsidRPr="00627B3E">
              <w:t>6</w:t>
            </w:r>
          </w:p>
        </w:tc>
        <w:tc>
          <w:tcPr>
            <w:tcW w:w="709" w:type="dxa"/>
            <w:shd w:val="clear" w:color="auto" w:fill="auto"/>
          </w:tcPr>
          <w:p w14:paraId="4141EFEE" w14:textId="77777777" w:rsidR="003E4703" w:rsidRPr="00627B3E" w:rsidRDefault="003E4703" w:rsidP="00F62F19">
            <w:pPr>
              <w:pStyle w:val="TAC"/>
            </w:pPr>
            <w:r w:rsidRPr="00627B3E">
              <w:t>1</w:t>
            </w:r>
          </w:p>
        </w:tc>
        <w:tc>
          <w:tcPr>
            <w:tcW w:w="709" w:type="dxa"/>
            <w:shd w:val="clear" w:color="auto" w:fill="auto"/>
          </w:tcPr>
          <w:p w14:paraId="199E5EA5" w14:textId="77777777" w:rsidR="003E4703" w:rsidRPr="00627B3E" w:rsidRDefault="003E4703" w:rsidP="00F62F19">
            <w:pPr>
              <w:pStyle w:val="TAC"/>
            </w:pPr>
            <w:r w:rsidRPr="00627B3E">
              <w:t>3</w:t>
            </w:r>
          </w:p>
        </w:tc>
        <w:tc>
          <w:tcPr>
            <w:tcW w:w="703" w:type="dxa"/>
            <w:shd w:val="clear" w:color="auto" w:fill="auto"/>
          </w:tcPr>
          <w:p w14:paraId="6BA1A9F8" w14:textId="77777777" w:rsidR="003E4703" w:rsidRPr="00627B3E" w:rsidRDefault="003E4703" w:rsidP="00F62F19">
            <w:pPr>
              <w:pStyle w:val="TAC"/>
            </w:pPr>
            <w:r w:rsidRPr="00627B3E">
              <w:t>5</w:t>
            </w:r>
          </w:p>
        </w:tc>
      </w:tr>
      <w:tr w:rsidR="003E4703" w:rsidRPr="00627B3E" w14:paraId="58E2F004" w14:textId="77777777" w:rsidTr="00F62F19">
        <w:trPr>
          <w:jc w:val="center"/>
        </w:trPr>
        <w:tc>
          <w:tcPr>
            <w:tcW w:w="2693" w:type="dxa"/>
            <w:shd w:val="clear" w:color="auto" w:fill="auto"/>
          </w:tcPr>
          <w:p w14:paraId="5E26CC0C" w14:textId="77777777" w:rsidR="003E4703" w:rsidRPr="00627B3E" w:rsidRDefault="003E4703" w:rsidP="00F62F19">
            <w:pPr>
              <w:pStyle w:val="TAC"/>
            </w:pPr>
            <w:r w:rsidRPr="00627B3E">
              <w:t>01</w:t>
            </w:r>
          </w:p>
        </w:tc>
        <w:tc>
          <w:tcPr>
            <w:tcW w:w="851" w:type="dxa"/>
            <w:shd w:val="clear" w:color="auto" w:fill="auto"/>
          </w:tcPr>
          <w:p w14:paraId="116EE199" w14:textId="77777777" w:rsidR="003E4703" w:rsidRPr="00627B3E" w:rsidRDefault="003E4703" w:rsidP="00F62F19">
            <w:pPr>
              <w:pStyle w:val="TAC"/>
            </w:pPr>
            <w:r w:rsidRPr="00627B3E">
              <w:t>0</w:t>
            </w:r>
          </w:p>
        </w:tc>
        <w:tc>
          <w:tcPr>
            <w:tcW w:w="708" w:type="dxa"/>
            <w:shd w:val="clear" w:color="auto" w:fill="auto"/>
          </w:tcPr>
          <w:p w14:paraId="65D15A02" w14:textId="77777777" w:rsidR="003E4703" w:rsidRPr="00627B3E" w:rsidRDefault="003E4703" w:rsidP="00F62F19">
            <w:pPr>
              <w:pStyle w:val="TAC"/>
            </w:pPr>
            <w:r w:rsidRPr="00627B3E">
              <w:t>3</w:t>
            </w:r>
          </w:p>
        </w:tc>
        <w:tc>
          <w:tcPr>
            <w:tcW w:w="709" w:type="dxa"/>
            <w:shd w:val="clear" w:color="auto" w:fill="auto"/>
          </w:tcPr>
          <w:p w14:paraId="2B76FE1B" w14:textId="77777777" w:rsidR="003E4703" w:rsidRPr="00627B3E" w:rsidRDefault="003E4703" w:rsidP="00F62F19">
            <w:pPr>
              <w:pStyle w:val="TAC"/>
            </w:pPr>
            <w:r w:rsidRPr="00627B3E">
              <w:t>5</w:t>
            </w:r>
          </w:p>
        </w:tc>
        <w:tc>
          <w:tcPr>
            <w:tcW w:w="709" w:type="dxa"/>
            <w:shd w:val="clear" w:color="auto" w:fill="auto"/>
          </w:tcPr>
          <w:p w14:paraId="0EFF238F" w14:textId="77777777" w:rsidR="003E4703" w:rsidRPr="00627B3E" w:rsidRDefault="003E4703" w:rsidP="00F62F19">
            <w:pPr>
              <w:pStyle w:val="TAC"/>
            </w:pPr>
            <w:r w:rsidRPr="00627B3E">
              <w:t>0</w:t>
            </w:r>
          </w:p>
        </w:tc>
        <w:tc>
          <w:tcPr>
            <w:tcW w:w="709" w:type="dxa"/>
            <w:shd w:val="clear" w:color="auto" w:fill="auto"/>
          </w:tcPr>
          <w:p w14:paraId="6D03DEF1" w14:textId="77777777" w:rsidR="003E4703" w:rsidRPr="00627B3E" w:rsidRDefault="003E4703" w:rsidP="00F62F19">
            <w:pPr>
              <w:pStyle w:val="TAC"/>
            </w:pPr>
            <w:r w:rsidRPr="00627B3E">
              <w:t>2</w:t>
            </w:r>
          </w:p>
        </w:tc>
        <w:tc>
          <w:tcPr>
            <w:tcW w:w="703" w:type="dxa"/>
            <w:shd w:val="clear" w:color="auto" w:fill="auto"/>
          </w:tcPr>
          <w:p w14:paraId="488CB405" w14:textId="77777777" w:rsidR="003E4703" w:rsidRPr="00627B3E" w:rsidRDefault="006B038E" w:rsidP="00F62F19">
            <w:pPr>
              <w:pStyle w:val="TAC"/>
            </w:pPr>
            <w:r>
              <w:t>4</w:t>
            </w:r>
          </w:p>
        </w:tc>
      </w:tr>
      <w:tr w:rsidR="003E4703" w:rsidRPr="00627B3E" w14:paraId="4EA56820" w14:textId="77777777" w:rsidTr="00F62F19">
        <w:trPr>
          <w:jc w:val="center"/>
        </w:trPr>
        <w:tc>
          <w:tcPr>
            <w:tcW w:w="2693" w:type="dxa"/>
            <w:shd w:val="clear" w:color="auto" w:fill="auto"/>
          </w:tcPr>
          <w:p w14:paraId="151EBF3E" w14:textId="77777777" w:rsidR="003E4703" w:rsidRPr="00627B3E" w:rsidRDefault="003E4703" w:rsidP="00F62F19">
            <w:pPr>
              <w:pStyle w:val="TAC"/>
            </w:pPr>
            <w:r w:rsidRPr="00627B3E">
              <w:t>10</w:t>
            </w:r>
          </w:p>
        </w:tc>
        <w:tc>
          <w:tcPr>
            <w:tcW w:w="851" w:type="dxa"/>
            <w:shd w:val="clear" w:color="auto" w:fill="auto"/>
          </w:tcPr>
          <w:p w14:paraId="579B75AE" w14:textId="77777777" w:rsidR="003E4703" w:rsidRPr="00627B3E" w:rsidRDefault="003E4703" w:rsidP="00F62F19">
            <w:pPr>
              <w:pStyle w:val="TAC"/>
              <w:rPr>
                <w:vertAlign w:val="superscript"/>
              </w:rPr>
            </w:pPr>
            <w:r w:rsidRPr="00627B3E">
              <w:t>–</w:t>
            </w:r>
          </w:p>
        </w:tc>
        <w:tc>
          <w:tcPr>
            <w:tcW w:w="708" w:type="dxa"/>
            <w:shd w:val="clear" w:color="auto" w:fill="auto"/>
          </w:tcPr>
          <w:p w14:paraId="01FE6AFB" w14:textId="77777777" w:rsidR="003E4703" w:rsidRPr="00627B3E" w:rsidRDefault="003E4703" w:rsidP="00F62F19">
            <w:pPr>
              <w:pStyle w:val="TAC"/>
            </w:pPr>
            <w:r w:rsidRPr="00627B3E">
              <w:t>3</w:t>
            </w:r>
          </w:p>
        </w:tc>
        <w:tc>
          <w:tcPr>
            <w:tcW w:w="709" w:type="dxa"/>
            <w:shd w:val="clear" w:color="auto" w:fill="auto"/>
          </w:tcPr>
          <w:p w14:paraId="185ADFB3" w14:textId="77777777" w:rsidR="003E4703" w:rsidRPr="00627B3E" w:rsidRDefault="003E4703" w:rsidP="00F62F19">
            <w:pPr>
              <w:pStyle w:val="TAC"/>
            </w:pPr>
            <w:r w:rsidRPr="00627B3E">
              <w:t>–</w:t>
            </w:r>
          </w:p>
        </w:tc>
        <w:tc>
          <w:tcPr>
            <w:tcW w:w="709" w:type="dxa"/>
            <w:shd w:val="clear" w:color="auto" w:fill="auto"/>
          </w:tcPr>
          <w:p w14:paraId="71449890" w14:textId="77777777" w:rsidR="003E4703" w:rsidRPr="00627B3E" w:rsidRDefault="003E4703" w:rsidP="00F62F19">
            <w:pPr>
              <w:pStyle w:val="TAC"/>
            </w:pPr>
            <w:r w:rsidRPr="00627B3E">
              <w:t>0</w:t>
            </w:r>
          </w:p>
        </w:tc>
        <w:tc>
          <w:tcPr>
            <w:tcW w:w="709" w:type="dxa"/>
            <w:shd w:val="clear" w:color="auto" w:fill="auto"/>
          </w:tcPr>
          <w:p w14:paraId="6F9DC88B" w14:textId="77777777" w:rsidR="003E4703" w:rsidRPr="00627B3E" w:rsidRDefault="003E4703" w:rsidP="00F62F19">
            <w:pPr>
              <w:pStyle w:val="TAC"/>
            </w:pPr>
            <w:r w:rsidRPr="00627B3E">
              <w:t>2</w:t>
            </w:r>
          </w:p>
        </w:tc>
        <w:tc>
          <w:tcPr>
            <w:tcW w:w="703" w:type="dxa"/>
            <w:shd w:val="clear" w:color="auto" w:fill="auto"/>
          </w:tcPr>
          <w:p w14:paraId="13235CA2" w14:textId="77777777" w:rsidR="003E4703" w:rsidRPr="00627B3E" w:rsidRDefault="003E4703" w:rsidP="00F62F19">
            <w:pPr>
              <w:pStyle w:val="TAC"/>
            </w:pPr>
            <w:r w:rsidRPr="00627B3E">
              <w:t>–</w:t>
            </w:r>
          </w:p>
        </w:tc>
      </w:tr>
      <w:tr w:rsidR="003E4703" w:rsidRPr="00627B3E" w14:paraId="7A508A66" w14:textId="77777777" w:rsidTr="00F62F19">
        <w:trPr>
          <w:jc w:val="center"/>
        </w:trPr>
        <w:tc>
          <w:tcPr>
            <w:tcW w:w="2693" w:type="dxa"/>
            <w:shd w:val="clear" w:color="auto" w:fill="auto"/>
          </w:tcPr>
          <w:p w14:paraId="3A987316" w14:textId="77777777" w:rsidR="003E4703" w:rsidRPr="00627B3E" w:rsidRDefault="003E4703" w:rsidP="00F62F19">
            <w:pPr>
              <w:pStyle w:val="TAC"/>
            </w:pPr>
            <w:r w:rsidRPr="00627B3E">
              <w:t>11</w:t>
            </w:r>
          </w:p>
        </w:tc>
        <w:tc>
          <w:tcPr>
            <w:tcW w:w="851" w:type="dxa"/>
            <w:shd w:val="clear" w:color="auto" w:fill="auto"/>
          </w:tcPr>
          <w:p w14:paraId="0583D635" w14:textId="77777777" w:rsidR="003E4703" w:rsidRPr="00627B3E" w:rsidRDefault="003E4703" w:rsidP="00F62F19">
            <w:pPr>
              <w:pStyle w:val="TAC"/>
              <w:rPr>
                <w:vertAlign w:val="superscript"/>
              </w:rPr>
            </w:pPr>
            <w:r w:rsidRPr="00627B3E">
              <w:t>–</w:t>
            </w:r>
          </w:p>
        </w:tc>
        <w:tc>
          <w:tcPr>
            <w:tcW w:w="708" w:type="dxa"/>
            <w:shd w:val="clear" w:color="auto" w:fill="auto"/>
          </w:tcPr>
          <w:p w14:paraId="2DBD601C" w14:textId="77777777" w:rsidR="003E4703" w:rsidRPr="00627B3E" w:rsidRDefault="003E4703" w:rsidP="00F62F19">
            <w:pPr>
              <w:pStyle w:val="TAC"/>
            </w:pPr>
            <w:r w:rsidRPr="00627B3E">
              <w:t>3</w:t>
            </w:r>
          </w:p>
        </w:tc>
        <w:tc>
          <w:tcPr>
            <w:tcW w:w="709" w:type="dxa"/>
            <w:shd w:val="clear" w:color="auto" w:fill="auto"/>
          </w:tcPr>
          <w:p w14:paraId="551CD622" w14:textId="77777777" w:rsidR="003E4703" w:rsidRPr="00627B3E" w:rsidRDefault="003E4703" w:rsidP="00F62F19">
            <w:pPr>
              <w:pStyle w:val="TAC"/>
            </w:pPr>
            <w:r w:rsidRPr="00627B3E">
              <w:t>–</w:t>
            </w:r>
          </w:p>
        </w:tc>
        <w:tc>
          <w:tcPr>
            <w:tcW w:w="709" w:type="dxa"/>
            <w:shd w:val="clear" w:color="auto" w:fill="auto"/>
          </w:tcPr>
          <w:p w14:paraId="4E4FA686" w14:textId="77777777" w:rsidR="003E4703" w:rsidRPr="00627B3E" w:rsidRDefault="003E4703" w:rsidP="00F62F19">
            <w:pPr>
              <w:pStyle w:val="TAC"/>
            </w:pPr>
            <w:r w:rsidRPr="00627B3E">
              <w:t>–</w:t>
            </w:r>
          </w:p>
        </w:tc>
        <w:tc>
          <w:tcPr>
            <w:tcW w:w="709" w:type="dxa"/>
            <w:shd w:val="clear" w:color="auto" w:fill="auto"/>
          </w:tcPr>
          <w:p w14:paraId="60B44A27" w14:textId="77777777" w:rsidR="003E4703" w:rsidRPr="00627B3E" w:rsidRDefault="003E4703" w:rsidP="00F62F19">
            <w:pPr>
              <w:pStyle w:val="TAC"/>
            </w:pPr>
            <w:r w:rsidRPr="00627B3E">
              <w:t>2</w:t>
            </w:r>
          </w:p>
        </w:tc>
        <w:tc>
          <w:tcPr>
            <w:tcW w:w="703" w:type="dxa"/>
            <w:shd w:val="clear" w:color="auto" w:fill="auto"/>
          </w:tcPr>
          <w:p w14:paraId="7F8DB473" w14:textId="77777777" w:rsidR="003E4703" w:rsidRPr="00627B3E" w:rsidRDefault="003E4703" w:rsidP="00F62F19">
            <w:pPr>
              <w:pStyle w:val="TAC"/>
            </w:pPr>
            <w:r w:rsidRPr="00627B3E">
              <w:t>–</w:t>
            </w:r>
          </w:p>
        </w:tc>
      </w:tr>
    </w:tbl>
    <w:p w14:paraId="7EDA572C" w14:textId="77777777" w:rsidR="003E4703" w:rsidRDefault="003E4703" w:rsidP="003E4703"/>
    <w:p w14:paraId="194F3763" w14:textId="77777777"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31BFE85B">
          <v:shape id="_x0000_i1040" type="#_x0000_t75" style="width:6.7pt;height:12.55pt" o:ole="">
            <v:imagedata r:id="rId39" o:title=""/>
          </v:shape>
          <o:OLEObject Type="Embed" ProgID="Equation.3" ShapeID="_x0000_i1040" DrawAspect="Content" ObjectID="_1645446656" r:id="rId41"/>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0F0C82F2" w14:textId="77777777"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2A41B264">
          <v:shape id="_x0000_i1041" type="#_x0000_t75" style="width:6.7pt;height:12.55pt" o:ole="">
            <v:imagedata r:id="rId39" o:title=""/>
          </v:shape>
          <o:OLEObject Type="Embed" ProgID="Equation.3" ShapeID="_x0000_i1041" DrawAspect="Content" ObjectID="_1645446657" r:id="rId42"/>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6E08374F" w14:textId="77777777"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4CE7F271" w14:textId="77777777" w:rsidTr="00F62F19">
        <w:trPr>
          <w:jc w:val="center"/>
        </w:trPr>
        <w:tc>
          <w:tcPr>
            <w:tcW w:w="2693" w:type="dxa"/>
            <w:vMerge w:val="restart"/>
            <w:shd w:val="clear" w:color="auto" w:fill="auto"/>
          </w:tcPr>
          <w:p w14:paraId="4C3EB0C8"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1C10D5D4" w14:textId="77777777" w:rsidR="003E4703" w:rsidRPr="00B35260" w:rsidRDefault="003E4703" w:rsidP="00F62F19">
            <w:pPr>
              <w:pStyle w:val="TAH"/>
            </w:pPr>
            <w:r w:rsidRPr="00B35260">
              <w:t>Uplink subslot number</w:t>
            </w:r>
          </w:p>
        </w:tc>
      </w:tr>
      <w:tr w:rsidR="003E4703" w:rsidRPr="00B35260" w14:paraId="1266ED91" w14:textId="77777777" w:rsidTr="00F62F19">
        <w:trPr>
          <w:jc w:val="center"/>
        </w:trPr>
        <w:tc>
          <w:tcPr>
            <w:tcW w:w="2693" w:type="dxa"/>
            <w:vMerge/>
            <w:shd w:val="clear" w:color="auto" w:fill="auto"/>
          </w:tcPr>
          <w:p w14:paraId="794CBD60" w14:textId="77777777" w:rsidR="003E4703" w:rsidRPr="00B35260" w:rsidRDefault="003E4703" w:rsidP="00F62F19">
            <w:pPr>
              <w:pStyle w:val="TAH"/>
            </w:pPr>
          </w:p>
        </w:tc>
        <w:tc>
          <w:tcPr>
            <w:tcW w:w="851" w:type="dxa"/>
            <w:shd w:val="clear" w:color="auto" w:fill="auto"/>
          </w:tcPr>
          <w:p w14:paraId="100A1466" w14:textId="77777777" w:rsidR="003E4703" w:rsidRPr="00B35260" w:rsidRDefault="003E4703" w:rsidP="00F62F19">
            <w:pPr>
              <w:pStyle w:val="TAH"/>
            </w:pPr>
            <w:r w:rsidRPr="00B35260">
              <w:t>#0</w:t>
            </w:r>
          </w:p>
        </w:tc>
        <w:tc>
          <w:tcPr>
            <w:tcW w:w="708" w:type="dxa"/>
            <w:shd w:val="clear" w:color="auto" w:fill="auto"/>
          </w:tcPr>
          <w:p w14:paraId="6DBD3EBB" w14:textId="77777777" w:rsidR="003E4703" w:rsidRPr="00B35260" w:rsidRDefault="003E4703" w:rsidP="00F62F19">
            <w:pPr>
              <w:pStyle w:val="TAH"/>
            </w:pPr>
            <w:r w:rsidRPr="00B35260">
              <w:t>#1</w:t>
            </w:r>
          </w:p>
        </w:tc>
        <w:tc>
          <w:tcPr>
            <w:tcW w:w="709" w:type="dxa"/>
            <w:shd w:val="clear" w:color="auto" w:fill="auto"/>
          </w:tcPr>
          <w:p w14:paraId="101C762F" w14:textId="77777777" w:rsidR="003E4703" w:rsidRPr="00B35260" w:rsidRDefault="003E4703" w:rsidP="00F62F19">
            <w:pPr>
              <w:pStyle w:val="TAH"/>
            </w:pPr>
            <w:r w:rsidRPr="00B35260">
              <w:t>#2</w:t>
            </w:r>
          </w:p>
        </w:tc>
        <w:tc>
          <w:tcPr>
            <w:tcW w:w="709" w:type="dxa"/>
            <w:shd w:val="clear" w:color="auto" w:fill="auto"/>
          </w:tcPr>
          <w:p w14:paraId="2EEEB26E" w14:textId="77777777" w:rsidR="003E4703" w:rsidRPr="00B35260" w:rsidRDefault="003E4703" w:rsidP="00F62F19">
            <w:pPr>
              <w:pStyle w:val="TAH"/>
            </w:pPr>
            <w:r w:rsidRPr="00B35260">
              <w:t>#3</w:t>
            </w:r>
          </w:p>
        </w:tc>
        <w:tc>
          <w:tcPr>
            <w:tcW w:w="709" w:type="dxa"/>
            <w:shd w:val="clear" w:color="auto" w:fill="auto"/>
          </w:tcPr>
          <w:p w14:paraId="163FF922" w14:textId="77777777" w:rsidR="003E4703" w:rsidRPr="00B35260" w:rsidRDefault="003E4703" w:rsidP="00F62F19">
            <w:pPr>
              <w:pStyle w:val="TAH"/>
            </w:pPr>
            <w:r w:rsidRPr="00B35260">
              <w:t>#4</w:t>
            </w:r>
          </w:p>
        </w:tc>
        <w:tc>
          <w:tcPr>
            <w:tcW w:w="703" w:type="dxa"/>
            <w:shd w:val="clear" w:color="auto" w:fill="auto"/>
          </w:tcPr>
          <w:p w14:paraId="2F4558A8" w14:textId="77777777" w:rsidR="003E4703" w:rsidRPr="00B35260" w:rsidRDefault="003E4703" w:rsidP="00F62F19">
            <w:pPr>
              <w:pStyle w:val="TAH"/>
            </w:pPr>
            <w:r w:rsidRPr="00B35260">
              <w:t>#5</w:t>
            </w:r>
          </w:p>
        </w:tc>
      </w:tr>
      <w:tr w:rsidR="003E4703" w:rsidRPr="00B35260" w14:paraId="0890DB60" w14:textId="77777777" w:rsidTr="00F62F19">
        <w:trPr>
          <w:jc w:val="center"/>
        </w:trPr>
        <w:tc>
          <w:tcPr>
            <w:tcW w:w="2693" w:type="dxa"/>
            <w:shd w:val="clear" w:color="auto" w:fill="auto"/>
          </w:tcPr>
          <w:p w14:paraId="11B48090" w14:textId="77777777" w:rsidR="003E4703" w:rsidRPr="00B35260" w:rsidRDefault="003E4703" w:rsidP="00F62F19">
            <w:pPr>
              <w:pStyle w:val="TAC"/>
            </w:pPr>
            <w:r w:rsidRPr="00B35260">
              <w:t>00</w:t>
            </w:r>
          </w:p>
        </w:tc>
        <w:tc>
          <w:tcPr>
            <w:tcW w:w="851" w:type="dxa"/>
            <w:shd w:val="clear" w:color="auto" w:fill="auto"/>
          </w:tcPr>
          <w:p w14:paraId="54B4C038" w14:textId="77777777" w:rsidR="003E4703" w:rsidRPr="00B35260" w:rsidRDefault="003E4703" w:rsidP="00F62F19">
            <w:pPr>
              <w:pStyle w:val="TAC"/>
            </w:pPr>
            <w:r w:rsidRPr="00B35260">
              <w:t>1</w:t>
            </w:r>
          </w:p>
        </w:tc>
        <w:tc>
          <w:tcPr>
            <w:tcW w:w="708" w:type="dxa"/>
            <w:shd w:val="clear" w:color="auto" w:fill="auto"/>
          </w:tcPr>
          <w:p w14:paraId="353F0F1E" w14:textId="77777777" w:rsidR="003E4703" w:rsidRPr="00B35260" w:rsidRDefault="003E4703" w:rsidP="00F62F19">
            <w:pPr>
              <w:pStyle w:val="TAC"/>
            </w:pPr>
            <w:r w:rsidRPr="00B35260">
              <w:t>4</w:t>
            </w:r>
          </w:p>
        </w:tc>
        <w:tc>
          <w:tcPr>
            <w:tcW w:w="709" w:type="dxa"/>
            <w:shd w:val="clear" w:color="auto" w:fill="auto"/>
          </w:tcPr>
          <w:p w14:paraId="4F33C585" w14:textId="77777777" w:rsidR="003E4703" w:rsidRPr="00B35260" w:rsidRDefault="003E4703" w:rsidP="00F62F19">
            <w:pPr>
              <w:pStyle w:val="TAC"/>
            </w:pPr>
            <w:r w:rsidRPr="00B35260">
              <w:t>6</w:t>
            </w:r>
          </w:p>
        </w:tc>
        <w:tc>
          <w:tcPr>
            <w:tcW w:w="709" w:type="dxa"/>
            <w:shd w:val="clear" w:color="auto" w:fill="auto"/>
          </w:tcPr>
          <w:p w14:paraId="102D4E12" w14:textId="77777777" w:rsidR="003E4703" w:rsidRPr="00B35260" w:rsidRDefault="003E4703" w:rsidP="00F62F19">
            <w:pPr>
              <w:pStyle w:val="TAC"/>
            </w:pPr>
            <w:r w:rsidRPr="00B35260">
              <w:t>1</w:t>
            </w:r>
          </w:p>
        </w:tc>
        <w:tc>
          <w:tcPr>
            <w:tcW w:w="709" w:type="dxa"/>
            <w:shd w:val="clear" w:color="auto" w:fill="auto"/>
          </w:tcPr>
          <w:p w14:paraId="3518B858" w14:textId="77777777" w:rsidR="003E4703" w:rsidRPr="00B35260" w:rsidRDefault="003E4703" w:rsidP="00F62F19">
            <w:pPr>
              <w:pStyle w:val="TAC"/>
            </w:pPr>
            <w:r w:rsidRPr="00B35260">
              <w:t>3</w:t>
            </w:r>
          </w:p>
        </w:tc>
        <w:tc>
          <w:tcPr>
            <w:tcW w:w="703" w:type="dxa"/>
            <w:shd w:val="clear" w:color="auto" w:fill="auto"/>
          </w:tcPr>
          <w:p w14:paraId="1064DD77" w14:textId="77777777" w:rsidR="003E4703" w:rsidRPr="00B35260" w:rsidRDefault="003E4703" w:rsidP="00F62F19">
            <w:pPr>
              <w:pStyle w:val="TAC"/>
            </w:pPr>
            <w:r w:rsidRPr="00B35260">
              <w:t>5</w:t>
            </w:r>
          </w:p>
        </w:tc>
      </w:tr>
      <w:tr w:rsidR="003E4703" w:rsidRPr="00B35260" w14:paraId="1BCC2B2E" w14:textId="77777777" w:rsidTr="00F62F19">
        <w:trPr>
          <w:jc w:val="center"/>
        </w:trPr>
        <w:tc>
          <w:tcPr>
            <w:tcW w:w="2693" w:type="dxa"/>
            <w:shd w:val="clear" w:color="auto" w:fill="auto"/>
          </w:tcPr>
          <w:p w14:paraId="383CADBE" w14:textId="77777777" w:rsidR="003E4703" w:rsidRPr="00B35260" w:rsidRDefault="003E4703" w:rsidP="00F62F19">
            <w:pPr>
              <w:pStyle w:val="TAC"/>
            </w:pPr>
            <w:r w:rsidRPr="00B35260">
              <w:t>10</w:t>
            </w:r>
          </w:p>
        </w:tc>
        <w:tc>
          <w:tcPr>
            <w:tcW w:w="851" w:type="dxa"/>
            <w:shd w:val="clear" w:color="auto" w:fill="auto"/>
          </w:tcPr>
          <w:p w14:paraId="0AE230E3" w14:textId="77777777" w:rsidR="003E4703" w:rsidRPr="00B35260" w:rsidRDefault="003E4703" w:rsidP="00F62F19">
            <w:pPr>
              <w:pStyle w:val="TAC"/>
            </w:pPr>
            <w:r w:rsidRPr="00B35260">
              <w:t>1</w:t>
            </w:r>
          </w:p>
        </w:tc>
        <w:tc>
          <w:tcPr>
            <w:tcW w:w="708" w:type="dxa"/>
            <w:shd w:val="clear" w:color="auto" w:fill="auto"/>
          </w:tcPr>
          <w:p w14:paraId="227A264B" w14:textId="77777777" w:rsidR="003E4703" w:rsidRPr="00B35260" w:rsidRDefault="003E4703" w:rsidP="00F62F19">
            <w:pPr>
              <w:pStyle w:val="TAC"/>
            </w:pPr>
            <w:r w:rsidRPr="00B35260">
              <w:t>3</w:t>
            </w:r>
          </w:p>
        </w:tc>
        <w:tc>
          <w:tcPr>
            <w:tcW w:w="709" w:type="dxa"/>
            <w:shd w:val="clear" w:color="auto" w:fill="auto"/>
          </w:tcPr>
          <w:p w14:paraId="431BDD11" w14:textId="77777777" w:rsidR="003E4703" w:rsidRPr="00B35260" w:rsidRDefault="003E4703" w:rsidP="00F62F19">
            <w:pPr>
              <w:pStyle w:val="TAC"/>
            </w:pPr>
            <w:r w:rsidRPr="00B35260">
              <w:t>6</w:t>
            </w:r>
          </w:p>
        </w:tc>
        <w:tc>
          <w:tcPr>
            <w:tcW w:w="709" w:type="dxa"/>
            <w:shd w:val="clear" w:color="auto" w:fill="auto"/>
          </w:tcPr>
          <w:p w14:paraId="1EFCBC81" w14:textId="77777777" w:rsidR="003E4703" w:rsidRPr="00B35260" w:rsidRDefault="003E4703" w:rsidP="00F62F19">
            <w:pPr>
              <w:pStyle w:val="TAC"/>
            </w:pPr>
            <w:r w:rsidRPr="00B35260">
              <w:t>0</w:t>
            </w:r>
          </w:p>
        </w:tc>
        <w:tc>
          <w:tcPr>
            <w:tcW w:w="709" w:type="dxa"/>
            <w:shd w:val="clear" w:color="auto" w:fill="auto"/>
          </w:tcPr>
          <w:p w14:paraId="60D866D8" w14:textId="77777777" w:rsidR="003E4703" w:rsidRPr="00B35260" w:rsidRDefault="003E4703" w:rsidP="00F62F19">
            <w:pPr>
              <w:pStyle w:val="TAC"/>
            </w:pPr>
            <w:r w:rsidRPr="00B35260">
              <w:t>3</w:t>
            </w:r>
          </w:p>
        </w:tc>
        <w:tc>
          <w:tcPr>
            <w:tcW w:w="703" w:type="dxa"/>
            <w:shd w:val="clear" w:color="auto" w:fill="auto"/>
          </w:tcPr>
          <w:p w14:paraId="68EE5F55" w14:textId="77777777" w:rsidR="003E4703" w:rsidRPr="00B35260" w:rsidRDefault="003E4703" w:rsidP="00F62F19">
            <w:pPr>
              <w:pStyle w:val="TAC"/>
            </w:pPr>
            <w:r w:rsidRPr="00B35260">
              <w:t>5</w:t>
            </w:r>
          </w:p>
        </w:tc>
      </w:tr>
    </w:tbl>
    <w:p w14:paraId="02A13B63" w14:textId="77777777" w:rsidR="003E4703" w:rsidRPr="00B35260" w:rsidRDefault="003E4703" w:rsidP="003E4703"/>
    <w:p w14:paraId="7E6FF6DD" w14:textId="77777777"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w14:anchorId="35657D2C">
          <v:shape id="_x0000_i1042" type="#_x0000_t75" style="width:6.7pt;height:12.55pt" o:ole="">
            <v:imagedata r:id="rId39" o:title=""/>
          </v:shape>
          <o:OLEObject Type="Embed" ProgID="Equation.3" ShapeID="_x0000_i1042" DrawAspect="Content" ObjectID="_1645446658" r:id="rId43"/>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285E7B71" w14:textId="77777777" w:rsidR="009D01C2" w:rsidRDefault="002A1814" w:rsidP="009D01C2">
      <w:r>
        <w:t xml:space="preserve">For the UpPTS, </w:t>
      </w:r>
      <w:r w:rsidR="00DF651D">
        <w:t xml:space="preserve">the mapping shall start at symbol </w:t>
      </w:r>
      <w:r w:rsidR="00DF651D" w:rsidRPr="00AA28FA">
        <w:rPr>
          <w:position w:val="-6"/>
        </w:rPr>
        <w:object w:dxaOrig="400" w:dyaOrig="260" w14:anchorId="117FC878">
          <v:shape id="_x0000_i1043" type="#_x0000_t75" style="width:20.1pt;height:12.55pt" o:ole="">
            <v:imagedata r:id="rId44" o:title=""/>
          </v:shape>
          <o:OLEObject Type="Embed" ProgID="Equation.3" ShapeID="_x0000_i1043" DrawAspect="Content" ObjectID="_1645446659" r:id="rId45"/>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w14:anchorId="6E3A6202">
          <v:shape id="_x0000_i1044" type="#_x0000_t75" style="width:95.45pt;height:15.05pt" o:ole="">
            <v:imagedata r:id="rId46" o:title=""/>
          </v:shape>
          <o:OLEObject Type="Embed" ProgID="Equation.3" ShapeID="_x0000_i1044" DrawAspect="Content" ObjectID="_1645446660" r:id="rId47"/>
        </w:object>
      </w:r>
      <w:r>
        <w:t xml:space="preserve"> in the second slot of a special subframe, otherwise, the mapping shall </w:t>
      </w:r>
      <w:r w:rsidR="00DF651D">
        <w:t xml:space="preserve">end at symbol </w:t>
      </w:r>
      <w:r w:rsidR="00DF651D" w:rsidRPr="00C43003">
        <w:rPr>
          <w:position w:val="-10"/>
        </w:rPr>
        <w:object w:dxaOrig="2160" w:dyaOrig="300" w14:anchorId="50CECC54">
          <v:shape id="_x0000_i1045" type="#_x0000_t75" style="width:108pt;height:15.05pt" o:ole="">
            <v:imagedata r:id="rId48" o:title=""/>
          </v:shape>
          <o:OLEObject Type="Embed" ProgID="Equation.3" ShapeID="_x0000_i1045" DrawAspect="Content" ObjectID="_1645446661" r:id="rId49"/>
        </w:object>
      </w:r>
      <w:r>
        <w:t xml:space="preserve"> in the second slot of a special subframe.</w:t>
      </w:r>
    </w:p>
    <w:p w14:paraId="4BB271E5" w14:textId="77777777" w:rsidR="00702245" w:rsidRDefault="00702245" w:rsidP="00702245">
      <w:r>
        <w:t>For BL/CE UEs, the PUSCH transmission is restricted as follows:</w:t>
      </w:r>
    </w:p>
    <w:p w14:paraId="17C841D9" w14:textId="77777777"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7892EBA2" w14:textId="77777777" w:rsidR="00702245" w:rsidRDefault="00702245" w:rsidP="00BF4A16">
      <w:pPr>
        <w:pStyle w:val="B1"/>
      </w:pPr>
      <w:r>
        <w:t>-</w:t>
      </w:r>
      <w:r>
        <w:tab/>
        <w:t>For all other cases, the maximum number of allocatable PRBs for PUSCH is 6 PRBs restricted to one of the narrowbands defined in clause 5.2.4.</w:t>
      </w:r>
    </w:p>
    <w:p w14:paraId="3766A2D5" w14:textId="77777777" w:rsidR="009D01C2" w:rsidRDefault="009D01C2" w:rsidP="009D01C2">
      <w:r>
        <w:t>For BL/CE UEs in CEModeB, resource elements in the last SC-FDMA symbol in a subframe configured with cell-specific SRS shall be counted in the PUSCH mapping but not used for transmission of the PUSCH.</w:t>
      </w:r>
    </w:p>
    <w:p w14:paraId="77819E51"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2A37A91"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14A1F14F"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23B31501"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28398EC6"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4326F960" w14:textId="77777777" w:rsidR="00F16C51" w:rsidRPr="00F16C51" w:rsidRDefault="00F16C51" w:rsidP="00F16C51">
      <w:r w:rsidRPr="00F16C51">
        <w:t xml:space="preserve">For a UE configured with autonomous uplink, </w:t>
      </w:r>
    </w:p>
    <w:p w14:paraId="4939C199"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47C4EFBC"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692DE160" w14:textId="77777777"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2881980C">
          <v:shape id="_x0000_i1046" type="#_x0000_t75" style="width:53.6pt;height:15.05pt" o:ole="">
            <v:imagedata r:id="rId50" o:title=""/>
          </v:shape>
          <o:OLEObject Type="Embed" ProgID="Equation.3" ShapeID="_x0000_i1046" DrawAspect="Content" ObjectID="_1645446662" r:id="rId51"/>
        </w:object>
      </w:r>
      <w:r w:rsidR="00AA5B05">
        <w:t xml:space="preserve"> </w:t>
      </w:r>
      <w:r>
        <w:t xml:space="preserve">where </w:t>
      </w:r>
      <w:r w:rsidRPr="003C397F">
        <w:rPr>
          <w:position w:val="-10"/>
        </w:rPr>
        <w:object w:dxaOrig="460" w:dyaOrig="300" w14:anchorId="0EB2BC8F">
          <v:shape id="_x0000_i1047" type="#_x0000_t75" style="width:23.45pt;height:15.05pt" o:ole="">
            <v:imagedata r:id="rId52" o:title=""/>
          </v:shape>
          <o:OLEObject Type="Embed" ProgID="Equation.3" ShapeID="_x0000_i1047" DrawAspect="Content" ObjectID="_1645446663" r:id="rId53"/>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14:paraId="202C172A" w14:textId="77777777"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14:paraId="56816054"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9F87643">
          <v:shape id="_x0000_i1048" type="#_x0000_t75" style="width:10.9pt;height:15.05pt" o:ole="">
            <v:imagedata r:id="rId54" o:title=""/>
          </v:shape>
          <o:OLEObject Type="Embed" ProgID="Equation.3" ShapeID="_x0000_i1048" DrawAspect="Content" ObjectID="_1645446664" r:id="rId55"/>
        </w:object>
      </w:r>
      <w:r>
        <w:t xml:space="preserve"> is given by the scheduling grant together with a predefined pattern according to</w:t>
      </w:r>
    </w:p>
    <w:bookmarkStart w:id="5" w:name="OLE_LINK49"/>
    <w:p w14:paraId="3C594797" w14:textId="77777777" w:rsidR="00DF1562" w:rsidRDefault="00DE6340" w:rsidP="00DF1562">
      <w:pPr>
        <w:pStyle w:val="EQ"/>
        <w:jc w:val="center"/>
      </w:pPr>
      <w:r w:rsidRPr="002A6982">
        <w:rPr>
          <w:position w:val="-134"/>
        </w:rPr>
        <w:object w:dxaOrig="7119" w:dyaOrig="2780" w14:anchorId="4BDDF102">
          <v:shape id="_x0000_i1049" type="#_x0000_t75" style="width:357.5pt;height:139pt" o:ole="">
            <v:imagedata r:id="rId56" o:title=""/>
          </v:shape>
          <o:OLEObject Type="Embed" ProgID="Equation.3" ShapeID="_x0000_i1049" DrawAspect="Content" ObjectID="_1645446665" r:id="rId57"/>
        </w:object>
      </w:r>
      <w:bookmarkEnd w:id="5"/>
    </w:p>
    <w:p w14:paraId="481C33DD" w14:textId="77777777" w:rsidR="009C0182" w:rsidRDefault="00DF1562" w:rsidP="00DF1562">
      <w:r>
        <w:t xml:space="preserve">where </w:t>
      </w:r>
      <w:r w:rsidRPr="00D6176A">
        <w:rPr>
          <w:position w:val="-10"/>
        </w:rPr>
        <w:object w:dxaOrig="460" w:dyaOrig="300" w14:anchorId="1C73BF8E">
          <v:shape id="_x0000_i1050" type="#_x0000_t75" style="width:23.45pt;height:15.05pt" o:ole="">
            <v:imagedata r:id="rId52" o:title=""/>
          </v:shape>
          <o:OLEObject Type="Embed" ProgID="Equation.3" ShapeID="_x0000_i1050" DrawAspect="Content" ObjectID="_1645446666" r:id="rId58"/>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w14:anchorId="1F887EA8">
          <v:shape id="_x0000_i1051" type="#_x0000_t75" style="width:23.45pt;height:17.6pt" o:ole="">
            <v:imagedata r:id="rId59" o:title=""/>
          </v:shape>
          <o:OLEObject Type="Embed" ProgID="Equation.3" ShapeID="_x0000_i1051" DrawAspect="Content" ObjectID="_1645446667" r:id="rId60"/>
        </w:object>
      </w:r>
      <w:r w:rsidR="004A5664">
        <w:t>, is provided by higher layers</w:t>
      </w:r>
      <w:r>
        <w:t xml:space="preserve">. The size </w:t>
      </w:r>
      <w:r w:rsidRPr="00D6176A">
        <w:rPr>
          <w:position w:val="-10"/>
        </w:rPr>
        <w:object w:dxaOrig="420" w:dyaOrig="340" w14:anchorId="526FC53A">
          <v:shape id="_x0000_i1052" type="#_x0000_t75" style="width:20.95pt;height:17.6pt" o:ole="">
            <v:imagedata r:id="rId61" o:title=""/>
          </v:shape>
          <o:OLEObject Type="Embed" ProgID="Equation.3" ShapeID="_x0000_i1052" DrawAspect="Content" ObjectID="_1645446668" r:id="rId62"/>
        </w:object>
      </w:r>
      <w:r>
        <w:t xml:space="preserve"> of each sub-band is given by, </w:t>
      </w:r>
    </w:p>
    <w:p w14:paraId="7CFE6E1D" w14:textId="77777777" w:rsidR="009C0182" w:rsidRDefault="004A5664" w:rsidP="008315C2">
      <w:pPr>
        <w:pStyle w:val="EQ"/>
        <w:jc w:val="center"/>
      </w:pPr>
      <w:r w:rsidRPr="00AD116C">
        <w:rPr>
          <w:position w:val="-34"/>
        </w:rPr>
        <w:object w:dxaOrig="4300" w:dyaOrig="780" w14:anchorId="24EE25E0">
          <v:shape id="_x0000_i1053" type="#_x0000_t75" style="width:214.35pt;height:38.5pt" o:ole="">
            <v:imagedata r:id="rId63" o:title=""/>
          </v:shape>
          <o:OLEObject Type="Embed" ProgID="Equation.3" ShapeID="_x0000_i1053" DrawAspect="Content" ObjectID="_1645446669" r:id="rId64"/>
        </w:object>
      </w:r>
    </w:p>
    <w:p w14:paraId="47D33DA7" w14:textId="77777777" w:rsidR="00DF1562" w:rsidRDefault="00DF1562" w:rsidP="00DF1562">
      <w:r>
        <w:t xml:space="preserve">where the number of sub-bands </w:t>
      </w:r>
      <w:r w:rsidRPr="00D6176A">
        <w:rPr>
          <w:position w:val="-10"/>
        </w:rPr>
        <w:object w:dxaOrig="360" w:dyaOrig="300" w14:anchorId="5F2FDA1D">
          <v:shape id="_x0000_i1054" type="#_x0000_t75" style="width:18.4pt;height:15.05pt" o:ole="">
            <v:imagedata r:id="rId65" o:title=""/>
          </v:shape>
          <o:OLEObject Type="Embed" ProgID="Equation.3" ShapeID="_x0000_i1054" DrawAspect="Content" ObjectID="_1645446670" r:id="rId66"/>
        </w:object>
      </w:r>
      <w:r>
        <w:t xml:space="preserve"> is given by higher layers. The function </w:t>
      </w:r>
      <w:r w:rsidRPr="0034431A">
        <w:rPr>
          <w:position w:val="-10"/>
        </w:rPr>
        <w:object w:dxaOrig="1040" w:dyaOrig="300" w14:anchorId="49CF7F46">
          <v:shape id="_x0000_i1055" type="#_x0000_t75" style="width:51.9pt;height:15.05pt" o:ole="">
            <v:imagedata r:id="rId67" o:title=""/>
          </v:shape>
          <o:OLEObject Type="Embed" ProgID="Equation.3" ShapeID="_x0000_i1055" DrawAspect="Content" ObjectID="_1645446671" r:id="rId68"/>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0DF117E6" w14:textId="77777777" w:rsidR="00DF1562" w:rsidRDefault="00DF1562" w:rsidP="00DF1562">
      <w:r>
        <w:t xml:space="preserve">The hopping function </w:t>
      </w:r>
      <w:r w:rsidRPr="00D6176A">
        <w:rPr>
          <w:position w:val="-14"/>
        </w:rPr>
        <w:object w:dxaOrig="620" w:dyaOrig="340" w14:anchorId="38527A1F">
          <v:shape id="_x0000_i1056" type="#_x0000_t75" style="width:31pt;height:17.6pt" o:ole="">
            <v:imagedata r:id="rId69" o:title=""/>
          </v:shape>
          <o:OLEObject Type="Embed" ProgID="Equation.3" ShapeID="_x0000_i1056" DrawAspect="Content" ObjectID="_1645446672" r:id="rId70"/>
        </w:object>
      </w:r>
      <w:r w:rsidR="00E01543">
        <w:t>and</w:t>
      </w:r>
      <w:r w:rsidR="00934CBD">
        <w:t xml:space="preserve"> the function</w:t>
      </w:r>
      <w:r w:rsidR="00AA5B05" w:rsidRPr="005D53CF">
        <w:rPr>
          <w:position w:val="-10"/>
        </w:rPr>
        <w:object w:dxaOrig="520" w:dyaOrig="300" w14:anchorId="4F23BAFF">
          <v:shape id="_x0000_i1057" type="#_x0000_t75" style="width:25.95pt;height:15.05pt" o:ole="">
            <v:imagedata r:id="rId71" o:title=""/>
          </v:shape>
          <o:OLEObject Type="Embed" ProgID="Equation.3" ShapeID="_x0000_i1057" DrawAspect="Content" ObjectID="_1645446673" r:id="rId72"/>
        </w:object>
      </w:r>
      <w:r>
        <w:t xml:space="preserve"> </w:t>
      </w:r>
      <w:r w:rsidR="00934CBD">
        <w:t>are</w:t>
      </w:r>
      <w:r>
        <w:t xml:space="preserve"> given by</w:t>
      </w:r>
    </w:p>
    <w:p w14:paraId="752E7911" w14:textId="77777777" w:rsidR="00934CBD" w:rsidRDefault="00AA5B05" w:rsidP="00DF1562">
      <w:pPr>
        <w:pStyle w:val="EQ"/>
        <w:jc w:val="center"/>
        <w:rPr>
          <w:position w:val="-70"/>
        </w:rPr>
      </w:pPr>
      <w:r w:rsidRPr="00292854">
        <w:rPr>
          <w:position w:val="-80"/>
        </w:rPr>
        <w:object w:dxaOrig="6700" w:dyaOrig="1700" w14:anchorId="28C9AA45">
          <v:shape id="_x0000_i1058" type="#_x0000_t75" style="width:298.05pt;height:74.5pt" o:ole="">
            <v:imagedata r:id="rId73" o:title=""/>
          </v:shape>
          <o:OLEObject Type="Embed" ProgID="Equation.3" ShapeID="_x0000_i1058" DrawAspect="Content" ObjectID="_1645446674" r:id="rId74"/>
        </w:object>
      </w:r>
    </w:p>
    <w:p w14:paraId="12E768F4" w14:textId="77777777" w:rsidR="00DF1562" w:rsidRDefault="00AA5B05" w:rsidP="00934CBD">
      <w:pPr>
        <w:pStyle w:val="EQ"/>
        <w:ind w:firstLine="1418"/>
      </w:pPr>
      <w:r w:rsidRPr="009762CC">
        <w:rPr>
          <w:position w:val="-42"/>
        </w:rPr>
        <w:object w:dxaOrig="6960" w:dyaOrig="940" w14:anchorId="5B95E68A">
          <v:shape id="_x0000_i1059" type="#_x0000_t75" style="width:349.1pt;height:46.05pt" o:ole="">
            <v:imagedata r:id="rId75" o:title=""/>
          </v:shape>
          <o:OLEObject Type="Embed" ProgID="Equation.3" ShapeID="_x0000_i1059" DrawAspect="Content" ObjectID="_1645446675" r:id="rId76"/>
        </w:object>
      </w:r>
    </w:p>
    <w:p w14:paraId="52B22225" w14:textId="77777777" w:rsidR="009D01C2" w:rsidRDefault="00934CBD" w:rsidP="009D01C2">
      <w:r>
        <w:rPr>
          <w:rFonts w:hint="eastAsia"/>
        </w:rPr>
        <w:t xml:space="preserve">where </w:t>
      </w:r>
      <w:r w:rsidR="00AA5B05" w:rsidRPr="00051D41">
        <w:rPr>
          <w:position w:val="-14"/>
        </w:rPr>
        <w:object w:dxaOrig="1060" w:dyaOrig="340" w14:anchorId="20BA354B">
          <v:shape id="_x0000_i1060" type="#_x0000_t75" style="width:53.6pt;height:17.6pt" o:ole="">
            <v:imagedata r:id="rId77" o:title=""/>
          </v:shape>
          <o:OLEObject Type="Embed" ProgID="Equation.3" ShapeID="_x0000_i1060" DrawAspect="Content" ObjectID="_1645446676" r:id="rId78"/>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229B4D13">
          <v:shape id="_x0000_i1061" type="#_x0000_t75" style="width:18.4pt;height:15.05pt" o:ole="">
            <v:imagedata r:id="rId79" o:title=""/>
          </v:shape>
          <o:OLEObject Type="Embed" ProgID="Equation.3" ShapeID="_x0000_i1061" DrawAspect="Content" ObjectID="_1645446677" r:id="rId80"/>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3AE888AD">
          <v:shape id="_x0000_i1062" type="#_x0000_t75" style="width:10.9pt;height:15.05pt" o:ole="">
            <v:imagedata r:id="rId54" o:title=""/>
          </v:shape>
          <o:OLEObject Type="Embed" ProgID="Equation.3" ShapeID="_x0000_i1062" DrawAspect="Content" ObjectID="_1645446678" r:id="rId81"/>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05D02639">
          <v:shape id="_x0000_i1063" type="#_x0000_t75" style="width:52.75pt;height:19.25pt" o:ole="">
            <v:imagedata r:id="rId82" o:title=""/>
          </v:shape>
          <o:OLEObject Type="Embed" ProgID="Equation.3" ShapeID="_x0000_i1063" DrawAspect="Content" ObjectID="_1645446679" r:id="rId83"/>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1D57163A">
          <v:shape id="_x0000_i1064" type="#_x0000_t75" style="width:113.85pt;height:17.6pt" o:ole="">
            <v:imagedata r:id="rId84" o:title=""/>
          </v:shape>
          <o:OLEObject Type="Embed" ProgID="Equation.3" ShapeID="_x0000_i1064" DrawAspect="Content" ObjectID="_1645446680" r:id="rId85"/>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16D4C68D" w14:textId="77777777"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30FC676B">
          <v:shape id="_x0000_i1065" type="#_x0000_t75" style="width:50.25pt;height:18.4pt" o:ole="">
            <v:imagedata r:id="rId86" o:title=""/>
          </v:shape>
          <o:OLEObject Type="Embed" ProgID="Equation.3" ShapeID="_x0000_i1065" DrawAspect="Content" ObjectID="_1645446681" r:id="rId87"/>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AF6476">
        <w:t xml:space="preserve">3GPP TS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5E183E20">
          <v:shape id="_x0000_i1066" type="#_x0000_t75" style="width:54.4pt;height:19.25pt" o:ole="">
            <v:imagedata r:id="rId88" o:title=""/>
          </v:shape>
          <o:OLEObject Type="Embed" ProgID="Equation.3" ShapeID="_x0000_i1066" DrawAspect="Content" ObjectID="_1645446682" r:id="rId89"/>
        </w:object>
      </w:r>
      <w:r>
        <w:t>.</w:t>
      </w:r>
      <w:r w:rsidR="000343C0" w:rsidRPr="000343C0">
        <w:t xml:space="preserve"> </w:t>
      </w:r>
    </w:p>
    <w:p w14:paraId="7BD1D248" w14:textId="13A1A7F9" w:rsidR="00FD065D" w:rsidRDefault="00FD065D" w:rsidP="00FD065D">
      <w:pPr>
        <w:pStyle w:val="B1"/>
        <w:widowControl w:val="0"/>
      </w:pPr>
      <w:r>
        <w:t>-</w:t>
      </w:r>
      <w:r>
        <w:tab/>
      </w:r>
      <w:r w:rsidRPr="00167874">
        <w:t xml:space="preserve">If </w:t>
      </w:r>
      <w:r>
        <w:t xml:space="preserve">higher layer parameter </w:t>
      </w:r>
      <w:r>
        <w:rPr>
          <w:i/>
        </w:rPr>
        <w:t>ce-reserved-resource-UL-time</w:t>
      </w:r>
      <w:r>
        <w:t xml:space="preserve"> is configured, and the Resource reservation field in the DCI is set to 1</w:t>
      </w:r>
      <w:r w:rsidRPr="00167874">
        <w:t xml:space="preserve">, </w:t>
      </w:r>
      <w:r>
        <w:t xml:space="preserve">then in case of PUSCH transmission with </w:t>
      </w:r>
      <w:r w:rsidRPr="00B36856">
        <w:rPr>
          <w:position w:val="-14"/>
        </w:rPr>
        <w:object w:dxaOrig="1080" w:dyaOrig="400" w14:anchorId="63142BB0">
          <v:shape id="_x0000_i1067" type="#_x0000_t75" style="width:55.25pt;height:19.25pt" o:ole="">
            <v:imagedata r:id="rId88" o:title=""/>
          </v:shape>
          <o:OLEObject Type="Embed" ProgID="Equation.3" ShapeID="_x0000_i1067" DrawAspect="Content" ObjectID="_1645446683" r:id="rId90"/>
        </w:object>
      </w:r>
      <w:r>
        <w:t xml:space="preserve"> associated with C-RNTI or SPS C-RNTI</w:t>
      </w:r>
      <w:ins w:id="6" w:author="Author" w:date="2020-03-05T22:35:00Z">
        <w:r w:rsidR="00110122">
          <w:t xml:space="preserve"> using UE-specific MPDCCH search space</w:t>
        </w:r>
      </w:ins>
      <w:r>
        <w:t>,</w:t>
      </w:r>
    </w:p>
    <w:p w14:paraId="3B7D03CD" w14:textId="6CB6385E" w:rsidR="00FD065D" w:rsidRDefault="00FD065D" w:rsidP="00BD5F4E">
      <w:pPr>
        <w:pStyle w:val="B2"/>
      </w:pPr>
      <w:r>
        <w:t>-</w:t>
      </w:r>
      <w:r>
        <w:tab/>
        <w:t>In a subframe that is fully reserved</w:t>
      </w:r>
      <w:ins w:id="7" w:author="Author" w:date="2020-03-05T23:20:00Z">
        <w:r w:rsidR="000279BB">
          <w:t xml:space="preserve"> as defined in clause 8.0 in </w:t>
        </w:r>
      </w:ins>
      <w:ins w:id="8" w:author="Author" w:date="2020-03-05T23:21:00Z">
        <w:r w:rsidR="000279BB">
          <w:t>[4]</w:t>
        </w:r>
      </w:ins>
      <w:r>
        <w:t>, the PUSCH transmission is postponed until the next BL/CE uplink subframe that is not fully reserved.</w:t>
      </w:r>
    </w:p>
    <w:p w14:paraId="46079BD3"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2CF1CB0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0343C0" w:rsidRPr="00894C40">
        <w:t>, the PUSCH transmission spans</w:t>
      </w:r>
      <w:r w:rsidR="000343C0">
        <w:t xml:space="preserve"> </w:t>
      </w:r>
      <w:r w:rsidR="000343C0" w:rsidRPr="00570F2A">
        <w:rPr>
          <w:position w:val="-12"/>
        </w:rPr>
        <w:object w:dxaOrig="2439" w:dyaOrig="340" w14:anchorId="17DCE584">
          <v:shape id="_x0000_i1068" type="#_x0000_t75" style="width:120.55pt;height:16.75pt" o:ole="">
            <v:imagedata r:id="rId91" o:title=""/>
          </v:shape>
          <o:OLEObject Type="Embed" ProgID="Equation.DSMT4" ShapeID="_x0000_i1068" DrawAspect="Content" ObjectID="_1645446684" r:id="rId92"/>
        </w:object>
      </w:r>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9D01C2">
        <w:t xml:space="preserve"> </w:t>
      </w:r>
    </w:p>
    <w:p w14:paraId="51E5C097" w14:textId="77777777" w:rsidR="00245F08" w:rsidRDefault="00600C58" w:rsidP="004C0663">
      <w:pPr>
        <w:pStyle w:val="B1"/>
        <w:rPr>
          <w:ins w:id="9" w:author="Author" w:date="2020-03-05T23:05:00Z"/>
        </w:rPr>
      </w:pPr>
      <w:r>
        <w:t>-</w:t>
      </w:r>
      <w:r>
        <w:tab/>
      </w:r>
      <w:r w:rsidR="009D01C2">
        <w:t xml:space="preserve">For BL/CE UE in CEModeA, </w:t>
      </w:r>
    </w:p>
    <w:p w14:paraId="476989A3" w14:textId="77777777" w:rsidR="00245F08" w:rsidRPr="00D648FE" w:rsidRDefault="00245F08" w:rsidP="00245F08">
      <w:pPr>
        <w:pStyle w:val="B1"/>
        <w:ind w:left="852"/>
        <w:rPr>
          <w:ins w:id="10" w:author="Author" w:date="2020-03-05T23:08:00Z"/>
        </w:rPr>
      </w:pPr>
      <w:ins w:id="11" w:author="Author" w:date="2020-03-05T23:07:00Z">
        <w:r w:rsidRPr="00D648FE">
          <w:t>-</w:t>
        </w:r>
        <w:r w:rsidRPr="00D648FE">
          <w:tab/>
        </w:r>
      </w:ins>
      <w:ins w:id="12" w:author="Author" w:date="2020-03-05T23:08:00Z">
        <w:r w:rsidRPr="00D648FE">
          <w:t>If PUSCH is transmitted using preconfigured uplink resources,</w:t>
        </w:r>
      </w:ins>
    </w:p>
    <w:p w14:paraId="1AB819B4" w14:textId="79826AC5" w:rsidR="00245F08" w:rsidRPr="00D648FE" w:rsidRDefault="00245F08">
      <w:pPr>
        <w:pStyle w:val="B1"/>
        <w:ind w:left="1136"/>
        <w:rPr>
          <w:ins w:id="13" w:author="Author" w:date="2020-03-05T23:07:00Z"/>
        </w:rPr>
        <w:pPrChange w:id="14" w:author="Author" w:date="2020-03-05T23:08:00Z">
          <w:pPr>
            <w:pStyle w:val="B1"/>
            <w:ind w:left="852"/>
          </w:pPr>
        </w:pPrChange>
      </w:pPr>
      <w:ins w:id="15" w:author="Author" w:date="2020-03-05T23:08:00Z">
        <w:r w:rsidRPr="00D648FE">
          <w:t>-</w:t>
        </w:r>
        <w:r w:rsidRPr="00D648FE">
          <w:tab/>
          <w:t xml:space="preserve">PUSCH frequency hopping is enabled when the higher layer parameter </w:t>
        </w:r>
        <w:r w:rsidRPr="00D648FE">
          <w:rPr>
            <w:i/>
            <w:iCs/>
          </w:rPr>
          <w:t>pur-PUSCH-frequency-hopping</w:t>
        </w:r>
        <w:r w:rsidRPr="00D648FE">
          <w:t xml:space="preserve"> is set, otherwise frequency hopping is disabled.</w:t>
        </w:r>
      </w:ins>
    </w:p>
    <w:p w14:paraId="6468010F" w14:textId="77777777" w:rsidR="00245F08" w:rsidRPr="00D648FE" w:rsidRDefault="00245F08" w:rsidP="00245F08">
      <w:pPr>
        <w:pStyle w:val="B1"/>
        <w:ind w:left="852"/>
        <w:rPr>
          <w:ins w:id="16" w:author="Author" w:date="2020-03-05T23:09:00Z"/>
        </w:rPr>
      </w:pPr>
      <w:ins w:id="17" w:author="Author" w:date="2020-03-05T23:07:00Z">
        <w:r w:rsidRPr="00D648FE">
          <w:t>-</w:t>
        </w:r>
        <w:r w:rsidRPr="00D648FE">
          <w:tab/>
        </w:r>
      </w:ins>
      <w:ins w:id="18" w:author="Author" w:date="2020-03-05T23:08:00Z">
        <w:r w:rsidRPr="00D648FE">
          <w:t>Else, if PUSCH scheduled by DCI format 6-0A is associated with PUR C-RNTI,</w:t>
        </w:r>
      </w:ins>
    </w:p>
    <w:p w14:paraId="23BECDEF" w14:textId="79D1D1A8" w:rsidR="00245F08" w:rsidRPr="00D648FE" w:rsidRDefault="00245F08">
      <w:pPr>
        <w:pStyle w:val="B1"/>
        <w:ind w:left="1136"/>
        <w:rPr>
          <w:ins w:id="19" w:author="Author" w:date="2020-03-05T23:07:00Z"/>
        </w:rPr>
        <w:pPrChange w:id="20" w:author="Author" w:date="2020-03-05T23:09:00Z">
          <w:pPr>
            <w:pStyle w:val="B1"/>
            <w:ind w:left="852"/>
          </w:pPr>
        </w:pPrChange>
      </w:pPr>
      <w:ins w:id="21" w:author="Author" w:date="2020-03-05T23:09:00Z">
        <w:r w:rsidRPr="00D648FE">
          <w:t>-</w:t>
        </w:r>
        <w:r w:rsidRPr="00D648FE">
          <w:tab/>
        </w:r>
      </w:ins>
      <w:ins w:id="22" w:author="Author" w:date="2020-03-05T23:08:00Z">
        <w:r w:rsidRPr="00D648FE">
          <w:t xml:space="preserve">PUSCH frequency hopping is enabled when the higher layer parameter </w:t>
        </w:r>
        <w:r w:rsidRPr="00D648FE">
          <w:rPr>
            <w:i/>
            <w:iCs/>
          </w:rPr>
          <w:t>pur-PUSCH-frequency-hopping</w:t>
        </w:r>
        <w:r w:rsidRPr="00D648FE">
          <w:t xml:space="preserve"> is set and the frequency hopping flag in DCI format 6-0A indicates frequency hopping, otherwise frequency hopping is disabled</w:t>
        </w:r>
      </w:ins>
      <w:ins w:id="23" w:author="Author" w:date="2020-03-05T23:09:00Z">
        <w:r w:rsidRPr="00D648FE">
          <w:t>.</w:t>
        </w:r>
      </w:ins>
    </w:p>
    <w:p w14:paraId="6C53AA48" w14:textId="77777777" w:rsidR="00245F08" w:rsidRDefault="00245F08" w:rsidP="00245F08">
      <w:pPr>
        <w:pStyle w:val="B1"/>
        <w:ind w:left="852"/>
        <w:rPr>
          <w:ins w:id="24" w:author="Author" w:date="2020-03-05T23:11:00Z"/>
        </w:rPr>
      </w:pPr>
      <w:ins w:id="25" w:author="Author" w:date="2020-03-05T23:05:00Z">
        <w:r>
          <w:t>-</w:t>
        </w:r>
        <w:r>
          <w:tab/>
        </w:r>
      </w:ins>
      <w:ins w:id="26" w:author="Author" w:date="2020-03-05T23:10:00Z">
        <w:r>
          <w:t>Else,</w:t>
        </w:r>
      </w:ins>
    </w:p>
    <w:p w14:paraId="5306185E" w14:textId="3447AA1E" w:rsidR="00600C58" w:rsidRDefault="00245F08">
      <w:pPr>
        <w:pStyle w:val="B1"/>
        <w:ind w:left="1136"/>
        <w:pPrChange w:id="27" w:author="Author" w:date="2020-03-05T23:11:00Z">
          <w:pPr>
            <w:pStyle w:val="B1"/>
          </w:pPr>
        </w:pPrChange>
      </w:pPr>
      <w:ins w:id="28" w:author="Author" w:date="2020-03-05T23:11:00Z">
        <w:r>
          <w:t>-</w:t>
        </w:r>
        <w:r>
          <w:tab/>
        </w:r>
      </w:ins>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12AD5DB" w14:textId="77777777" w:rsidR="00D648FE" w:rsidRDefault="00600C58" w:rsidP="004C0663">
      <w:pPr>
        <w:pStyle w:val="B1"/>
        <w:rPr>
          <w:ins w:id="29" w:author="Author" w:date="2020-03-05T23:11:00Z"/>
        </w:rPr>
      </w:pPr>
      <w:r>
        <w:t>-</w:t>
      </w:r>
      <w:r>
        <w:tab/>
      </w:r>
      <w:r w:rsidR="00EE504F" w:rsidRPr="0016414B">
        <w:t xml:space="preserve">For BL/CE UE in CEModeB, </w:t>
      </w:r>
    </w:p>
    <w:p w14:paraId="6F92CCC3" w14:textId="77777777" w:rsidR="00D648FE" w:rsidRPr="00D648FE" w:rsidRDefault="00D648FE">
      <w:pPr>
        <w:pStyle w:val="B1"/>
        <w:ind w:left="852"/>
        <w:rPr>
          <w:ins w:id="30" w:author="Author" w:date="2020-03-05T23:13:00Z"/>
        </w:rPr>
        <w:pPrChange w:id="31" w:author="Author" w:date="2020-03-05T23:13:00Z">
          <w:pPr>
            <w:pStyle w:val="B1"/>
          </w:pPr>
        </w:pPrChange>
      </w:pPr>
      <w:ins w:id="32" w:author="Author" w:date="2020-03-05T23:12:00Z">
        <w:r w:rsidRPr="00D648FE">
          <w:t>-</w:t>
        </w:r>
        <w:r w:rsidRPr="00D648FE">
          <w:tab/>
          <w:t>If PUSCH is transmitted using preconfigured uplink resources,</w:t>
        </w:r>
      </w:ins>
    </w:p>
    <w:p w14:paraId="4A880282" w14:textId="5685FC0A" w:rsidR="00D648FE" w:rsidRPr="00D648FE" w:rsidRDefault="00D648FE">
      <w:pPr>
        <w:pStyle w:val="B1"/>
        <w:ind w:left="1136"/>
        <w:rPr>
          <w:ins w:id="33" w:author="Author" w:date="2020-03-05T23:12:00Z"/>
        </w:rPr>
        <w:pPrChange w:id="34" w:author="Author" w:date="2020-03-05T23:13:00Z">
          <w:pPr>
            <w:pStyle w:val="B1"/>
          </w:pPr>
        </w:pPrChange>
      </w:pPr>
      <w:ins w:id="35" w:author="Author" w:date="2020-03-05T23:13:00Z">
        <w:r w:rsidRPr="00D648FE">
          <w:lastRenderedPageBreak/>
          <w:t>-</w:t>
        </w:r>
        <w:r w:rsidRPr="00D648FE">
          <w:tab/>
        </w:r>
      </w:ins>
      <w:ins w:id="36" w:author="Author" w:date="2020-03-05T23:12:00Z">
        <w:r w:rsidRPr="00D648FE">
          <w:t xml:space="preserve">PUSCH frequency hopping is enabled when the higher layer parameter </w:t>
        </w:r>
        <w:r w:rsidRPr="00D648FE">
          <w:rPr>
            <w:i/>
            <w:iCs/>
          </w:rPr>
          <w:t>pur-PUSCH-frequency-hopping</w:t>
        </w:r>
        <w:r w:rsidRPr="00D648FE">
          <w:t xml:space="preserve"> is set, otherwise frequency hopping is disabled.</w:t>
        </w:r>
      </w:ins>
    </w:p>
    <w:p w14:paraId="0EAE8920" w14:textId="77777777" w:rsidR="00D648FE" w:rsidRPr="00D648FE" w:rsidRDefault="00D648FE">
      <w:pPr>
        <w:pStyle w:val="B1"/>
        <w:ind w:left="852"/>
        <w:rPr>
          <w:ins w:id="37" w:author="Author" w:date="2020-03-05T23:13:00Z"/>
        </w:rPr>
        <w:pPrChange w:id="38" w:author="Author" w:date="2020-03-05T23:13:00Z">
          <w:pPr>
            <w:pStyle w:val="B1"/>
          </w:pPr>
        </w:pPrChange>
      </w:pPr>
      <w:ins w:id="39" w:author="Author" w:date="2020-03-05T23:12:00Z">
        <w:r w:rsidRPr="00D648FE">
          <w:t>-</w:t>
        </w:r>
        <w:r w:rsidRPr="00D648FE">
          <w:tab/>
        </w:r>
      </w:ins>
      <w:ins w:id="40" w:author="Author" w:date="2020-03-05T23:13:00Z">
        <w:r w:rsidRPr="00D648FE">
          <w:t>Else, if PUSCH scheduled by DCI format 6-0B is associated with PUR C-RNTI,</w:t>
        </w:r>
      </w:ins>
    </w:p>
    <w:p w14:paraId="5ED50B9E" w14:textId="60CEDC74" w:rsidR="00D648FE" w:rsidRPr="00D648FE" w:rsidRDefault="00D648FE">
      <w:pPr>
        <w:pStyle w:val="B1"/>
        <w:ind w:left="1136"/>
        <w:rPr>
          <w:ins w:id="41" w:author="Author" w:date="2020-03-05T23:12:00Z"/>
        </w:rPr>
        <w:pPrChange w:id="42" w:author="Author" w:date="2020-03-05T23:13:00Z">
          <w:pPr>
            <w:pStyle w:val="B1"/>
          </w:pPr>
        </w:pPrChange>
      </w:pPr>
      <w:ins w:id="43" w:author="Author" w:date="2020-03-05T23:13:00Z">
        <w:r w:rsidRPr="00D648FE">
          <w:t>-</w:t>
        </w:r>
        <w:r w:rsidRPr="00D648FE">
          <w:tab/>
          <w:t xml:space="preserve">PUSCH frequency hopping is enabled when the higher layer parameter </w:t>
        </w:r>
        <w:r w:rsidRPr="00D648FE">
          <w:rPr>
            <w:i/>
            <w:iCs/>
          </w:rPr>
          <w:t>pur-PUSCH-frequency-hopping</w:t>
        </w:r>
        <w:r w:rsidRPr="00D648FE">
          <w:t xml:space="preserve"> is set, otherwise frequency hopping is disabled</w:t>
        </w:r>
      </w:ins>
      <w:ins w:id="44" w:author="Author" w:date="2020-03-05T23:12:00Z">
        <w:r w:rsidRPr="00D648FE">
          <w:t>.</w:t>
        </w:r>
      </w:ins>
    </w:p>
    <w:p w14:paraId="36680ACF" w14:textId="2A4BB52A" w:rsidR="00D648FE" w:rsidRDefault="00D648FE">
      <w:pPr>
        <w:pStyle w:val="B1"/>
        <w:ind w:left="852"/>
        <w:rPr>
          <w:ins w:id="45" w:author="Author" w:date="2020-03-05T23:13:00Z"/>
        </w:rPr>
        <w:pPrChange w:id="46" w:author="Author" w:date="2020-03-05T23:13:00Z">
          <w:pPr>
            <w:pStyle w:val="B1"/>
          </w:pPr>
        </w:pPrChange>
      </w:pPr>
      <w:ins w:id="47" w:author="Author" w:date="2020-03-05T23:12:00Z">
        <w:r>
          <w:t>-</w:t>
        </w:r>
        <w:r>
          <w:tab/>
        </w:r>
      </w:ins>
      <w:ins w:id="48" w:author="Author" w:date="2020-03-05T23:13:00Z">
        <w:r>
          <w:t>Else,</w:t>
        </w:r>
      </w:ins>
    </w:p>
    <w:p w14:paraId="2BE1A5AB" w14:textId="12A6F683" w:rsidR="00600C58" w:rsidRDefault="00D648FE">
      <w:pPr>
        <w:pStyle w:val="B1"/>
        <w:ind w:left="1136"/>
        <w:pPrChange w:id="49" w:author="Author" w:date="2020-03-05T23:13:00Z">
          <w:pPr>
            <w:pStyle w:val="B1"/>
          </w:pPr>
        </w:pPrChange>
      </w:pPr>
      <w:ins w:id="50" w:author="Author" w:date="2020-03-05T23:13:00Z">
        <w:r>
          <w:t>-</w:t>
        </w:r>
        <w:r>
          <w:tab/>
        </w:r>
      </w:ins>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14:paraId="0A9D4A98"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4F4368E8"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681C7541"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14:paraId="26CB2AD0"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05DC5FC">
          <v:shape id="_x0000_i1069" type="#_x0000_t75" style="width:6.7pt;height:10.9pt" o:ole="">
            <v:imagedata r:id="rId93" o:title=""/>
          </v:shape>
          <o:OLEObject Type="Embed" ProgID="Equation.3" ShapeID="_x0000_i1069" DrawAspect="Content" ObjectID="_1645446685" r:id="rId94"/>
        </w:object>
      </w:r>
      <w:r w:rsidR="009D01C2">
        <w:t xml:space="preserve"> within the</w:t>
      </w:r>
      <w:r w:rsidR="00AC4BDB">
        <w:t xml:space="preserve"> </w:t>
      </w:r>
      <w:r w:rsidR="009D01C2" w:rsidRPr="00067F38">
        <w:rPr>
          <w:position w:val="-10"/>
        </w:rPr>
        <w:object w:dxaOrig="720" w:dyaOrig="340" w14:anchorId="7880FD88">
          <v:shape id="_x0000_i1070" type="#_x0000_t75" style="width:36pt;height:17.6pt" o:ole="">
            <v:imagedata r:id="rId95" o:title=""/>
          </v:shape>
          <o:OLEObject Type="Embed" ProgID="Equation.3" ShapeID="_x0000_i1070" DrawAspect="Content" ObjectID="_1645446686" r:id="rId96"/>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078B31F6">
          <v:shape id="_x0000_i1071" type="#_x0000_t75" style="width:16.75pt;height:16.75pt" o:ole="">
            <v:imagedata r:id="rId97" o:title=""/>
          </v:shape>
          <o:OLEObject Type="Embed" ProgID="Equation.DSMT4" ShapeID="_x0000_i1071" DrawAspect="Content" ObjectID="_1645446687" r:id="rId98"/>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02085F0C">
          <v:shape id="_x0000_i1072" type="#_x0000_t75" style="width:18.4pt;height:16.75pt" o:ole="">
            <v:imagedata r:id="rId99" o:title=""/>
          </v:shape>
          <o:OLEObject Type="Embed" ProgID="Equation.DSMT4" ShapeID="_x0000_i1072" DrawAspect="Content" ObjectID="_1645446688" r:id="rId100"/>
        </w:object>
      </w:r>
      <w:r w:rsidR="00C654CE" w:rsidRPr="00537328">
        <w:t>. The narrowband</w:t>
      </w:r>
      <w:r w:rsidR="00C654CE">
        <w:t xml:space="preserve"> </w:t>
      </w:r>
      <w:r w:rsidR="00C654CE" w:rsidRPr="00067F38">
        <w:rPr>
          <w:position w:val="-10"/>
        </w:rPr>
        <w:object w:dxaOrig="340" w:dyaOrig="320" w14:anchorId="1632F713">
          <v:shape id="_x0000_i1073" type="#_x0000_t75" style="width:16.75pt;height:16.75pt" o:ole="">
            <v:imagedata r:id="rId97" o:title=""/>
          </v:shape>
          <o:OLEObject Type="Embed" ProgID="Equation.DSMT4" ShapeID="_x0000_i1073" DrawAspect="Content" ObjectID="_1645446689" r:id="rId101"/>
        </w:object>
      </w:r>
      <w:r w:rsidR="00C654CE">
        <w:t xml:space="preserve"> </w:t>
      </w:r>
      <w:r w:rsidR="00C654CE" w:rsidRPr="00537328">
        <w:t>is defined as</w:t>
      </w:r>
      <w:r w:rsidR="009D01C2">
        <w:t xml:space="preserve"> </w:t>
      </w:r>
    </w:p>
    <w:p w14:paraId="5B362C20" w14:textId="77777777" w:rsidR="009D01C2" w:rsidRPr="00325385" w:rsidRDefault="009D01C2" w:rsidP="009D01C2">
      <w:pPr>
        <w:pStyle w:val="EQ"/>
        <w:jc w:val="center"/>
      </w:pPr>
      <w:r w:rsidRPr="00325385">
        <w:rPr>
          <w:position w:val="-46"/>
        </w:rPr>
        <w:object w:dxaOrig="5400" w:dyaOrig="1440" w14:anchorId="3C3D51B9">
          <v:shape id="_x0000_i1074" type="#_x0000_t75" style="width:270.4pt;height:1in" o:ole="">
            <v:imagedata r:id="rId102" o:title=""/>
          </v:shape>
          <o:OLEObject Type="Embed" ProgID="Equation.3" ShapeID="_x0000_i1074" DrawAspect="Content" ObjectID="_1645446690" r:id="rId103"/>
        </w:object>
      </w:r>
    </w:p>
    <w:p w14:paraId="4847BB2A" w14:textId="77777777" w:rsidR="009D01C2" w:rsidRDefault="00A91D1B" w:rsidP="004C0663">
      <w:pPr>
        <w:pStyle w:val="B2"/>
      </w:pPr>
      <w:r>
        <w:tab/>
      </w:r>
      <w:r w:rsidR="009D01C2">
        <w:t xml:space="preserve">where </w:t>
      </w:r>
      <w:r w:rsidR="009D01C2" w:rsidRPr="00D5585A">
        <w:rPr>
          <w:position w:val="-10"/>
        </w:rPr>
        <w:object w:dxaOrig="200" w:dyaOrig="300" w14:anchorId="1774EB12">
          <v:shape id="_x0000_i1075" type="#_x0000_t75" style="width:10.05pt;height:15.05pt" o:ole="">
            <v:imagedata r:id="rId104" o:title=""/>
          </v:shape>
          <o:OLEObject Type="Embed" ProgID="Equation.3" ShapeID="_x0000_i1075" DrawAspect="Content" ObjectID="_1645446691" r:id="rId105"/>
        </w:object>
      </w:r>
      <w:r w:rsidR="009D01C2">
        <w:t xml:space="preserve"> is the absolute subframe number of the first UL subframe intended for carrying the PUSCH and </w:t>
      </w:r>
      <w:r w:rsidR="009D01C2" w:rsidRPr="00743E60">
        <w:rPr>
          <w:position w:val="-10"/>
        </w:rPr>
        <w:object w:dxaOrig="620" w:dyaOrig="340" w14:anchorId="7B6AC23D">
          <v:shape id="_x0000_i1076" type="#_x0000_t75" style="width:31pt;height:17.6pt" o:ole="">
            <v:imagedata r:id="rId106" o:title=""/>
          </v:shape>
          <o:OLEObject Type="Embed" ProgID="Equation.3" ShapeID="_x0000_i1076" DrawAspect="Content" ObjectID="_1645446692" r:id="rId107"/>
        </w:object>
      </w:r>
      <w:r w:rsidR="009D01C2">
        <w:t xml:space="preserve"> and </w:t>
      </w:r>
      <w:r w:rsidR="009D01C2" w:rsidRPr="0062104C">
        <w:rPr>
          <w:position w:val="-14"/>
        </w:rPr>
        <w:object w:dxaOrig="680" w:dyaOrig="380" w14:anchorId="49AAA0E9">
          <v:shape id="_x0000_i1077" type="#_x0000_t75" style="width:33.5pt;height:18.4pt" o:ole="">
            <v:imagedata r:id="rId108" o:title=""/>
          </v:shape>
          <o:OLEObject Type="Embed" ProgID="Equation.3" ShapeID="_x0000_i1077" DrawAspect="Content" ObjectID="_1645446693" r:id="rId109"/>
        </w:object>
      </w:r>
      <w:r w:rsidR="009D01C2">
        <w:t xml:space="preserve"> are cell-specific higher-layer parameters. For the</w:t>
      </w:r>
      <w:r w:rsidR="00AC4BDB">
        <w:t xml:space="preserve"> </w:t>
      </w:r>
      <w:r w:rsidR="009D01C2" w:rsidRPr="00D5585A">
        <w:rPr>
          <w:position w:val="-10"/>
        </w:rPr>
        <w:object w:dxaOrig="720" w:dyaOrig="340" w14:anchorId="31EBE323">
          <v:shape id="_x0000_i1078" type="#_x0000_t75" style="width:36pt;height:17.6pt" o:ole="">
            <v:imagedata r:id="rId110" o:title=""/>
          </v:shape>
          <o:OLEObject Type="Embed" ProgID="Equation.3" ShapeID="_x0000_i1078" DrawAspect="Content" ObjectID="_1645446694" r:id="rId111"/>
        </w:object>
      </w:r>
      <w:r w:rsidR="009D01C2">
        <w:t xml:space="preserve"> consecutive subframes, the UE shall not transmit PUSCH in subframe </w:t>
      </w:r>
      <w:r w:rsidR="009D01C2" w:rsidRPr="00045981">
        <w:rPr>
          <w:position w:val="-6"/>
        </w:rPr>
        <w:object w:dxaOrig="139" w:dyaOrig="240" w14:anchorId="41757D0C">
          <v:shape id="_x0000_i1079" type="#_x0000_t75" style="width:6.7pt;height:10.9pt" o:ole="">
            <v:imagedata r:id="rId112" o:title=""/>
          </v:shape>
          <o:OLEObject Type="Embed" ProgID="Equation.3" ShapeID="_x0000_i1079" DrawAspect="Content" ObjectID="_1645446695" r:id="rId113"/>
        </w:object>
      </w:r>
      <w:r w:rsidR="009D01C2">
        <w:t xml:space="preserve"> if it is not a </w:t>
      </w:r>
      <w:r w:rsidR="00AB3CA2" w:rsidRPr="0059722C">
        <w:rPr>
          <w:rFonts w:eastAsia="MS Mincho" w:hint="eastAsia"/>
          <w:lang w:eastAsia="ja-JP"/>
        </w:rPr>
        <w:t>BL/CE UL</w:t>
      </w:r>
      <w:r w:rsidR="009D01C2">
        <w:t xml:space="preserve"> subframe.</w:t>
      </w:r>
    </w:p>
    <w:p w14:paraId="02E4178C"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14:paraId="03680ECF"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534B0C33" wp14:editId="011FEE60">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4108974A" wp14:editId="01A0D77E">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4A0CD07A"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68A6A868"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5C97955E"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1277A10B">
          <v:shape id="_x0000_i1080" type="#_x0000_t75" style="width:17.6pt;height:16.75pt" o:ole="">
            <v:imagedata r:id="rId97" o:title=""/>
          </v:shape>
          <o:OLEObject Type="Embed" ProgID="Equation.DSMT4" ShapeID="_x0000_i1080" DrawAspect="Content" ObjectID="_1645446696" r:id="rId116"/>
        </w:object>
      </w:r>
      <w:r w:rsidR="006C3E45" w:rsidRPr="00EC3FAF">
        <w:t xml:space="preserve"> in subframe </w:t>
      </w:r>
      <w:r w:rsidR="006C3E45">
        <w:rPr>
          <w:noProof/>
          <w:position w:val="-6"/>
        </w:rPr>
        <w:drawing>
          <wp:inline distT="0" distB="0" distL="0" distR="0" wp14:anchorId="1269D32E" wp14:editId="00D742D3">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3E4A0D17" w14:textId="77777777" w:rsidR="006C3E45" w:rsidRPr="00325385" w:rsidRDefault="006C3E45" w:rsidP="006C3E45">
      <w:pPr>
        <w:pStyle w:val="EQ"/>
        <w:jc w:val="center"/>
      </w:pPr>
      <w:r w:rsidRPr="00325385">
        <w:rPr>
          <w:position w:val="-46"/>
        </w:rPr>
        <w:object w:dxaOrig="5400" w:dyaOrig="1440" w14:anchorId="5D2B4FD6">
          <v:shape id="_x0000_i1081" type="#_x0000_t75" style="width:270.4pt;height:1in" o:ole="">
            <v:imagedata r:id="rId102" o:title=""/>
          </v:shape>
          <o:OLEObject Type="Embed" ProgID="Equation.3" ShapeID="_x0000_i1081" DrawAspect="Content" ObjectID="_1645446697" r:id="rId117"/>
        </w:object>
      </w:r>
    </w:p>
    <w:p w14:paraId="39E5124F" w14:textId="77777777" w:rsidR="00771244" w:rsidRDefault="006C3E45" w:rsidP="00771244">
      <w:pPr>
        <w:pStyle w:val="B2"/>
        <w:rPr>
          <w:rFonts w:eastAsia="SimSun"/>
        </w:rPr>
      </w:pPr>
      <w:r>
        <w:tab/>
        <w:t xml:space="preserve">where </w:t>
      </w:r>
      <w:r w:rsidRPr="00743E60">
        <w:rPr>
          <w:position w:val="-10"/>
        </w:rPr>
        <w:object w:dxaOrig="620" w:dyaOrig="340" w14:anchorId="61A2A942">
          <v:shape id="_x0000_i1082" type="#_x0000_t75" style="width:32.65pt;height:16.75pt" o:ole="">
            <v:imagedata r:id="rId106" o:title=""/>
          </v:shape>
          <o:OLEObject Type="Embed" ProgID="Equation.3" ShapeID="_x0000_i1082" DrawAspect="Content" ObjectID="_1645446698" r:id="rId118"/>
        </w:object>
      </w:r>
      <w:r>
        <w:t xml:space="preserve"> and </w:t>
      </w:r>
      <w:r w:rsidRPr="0062104C">
        <w:rPr>
          <w:position w:val="-14"/>
        </w:rPr>
        <w:object w:dxaOrig="680" w:dyaOrig="380" w14:anchorId="384434E0">
          <v:shape id="_x0000_i1083" type="#_x0000_t75" style="width:33.5pt;height:17.6pt" o:ole="">
            <v:imagedata r:id="rId108" o:title=""/>
          </v:shape>
          <o:OLEObject Type="Embed" ProgID="Equation.3" ShapeID="_x0000_i1083" DrawAspect="Content" ObjectID="_1645446699" r:id="rId119"/>
        </w:object>
      </w:r>
      <w:r>
        <w:t xml:space="preserve"> are cell-specific higher-layer parameters. For the  </w:t>
      </w:r>
      <w:r w:rsidRPr="00D5585A">
        <w:rPr>
          <w:position w:val="-10"/>
        </w:rPr>
        <w:object w:dxaOrig="720" w:dyaOrig="340" w14:anchorId="2BAD3E6F">
          <v:shape id="_x0000_i1084" type="#_x0000_t75" style="width:36.85pt;height:16.75pt" o:ole="">
            <v:imagedata r:id="rId110" o:title=""/>
          </v:shape>
          <o:OLEObject Type="Embed" ProgID="Equation.3" ShapeID="_x0000_i1084" DrawAspect="Content" ObjectID="_1645446700" r:id="rId120"/>
        </w:object>
      </w:r>
      <w:r>
        <w:t xml:space="preserve"> consecutive subframes, the UE shall not transmit PUSCH in subframe </w:t>
      </w:r>
      <w:r w:rsidRPr="00045981">
        <w:rPr>
          <w:position w:val="-6"/>
        </w:rPr>
        <w:object w:dxaOrig="139" w:dyaOrig="240" w14:anchorId="3040DF9F">
          <v:shape id="_x0000_i1085" type="#_x0000_t75" style="width:5pt;height:10.9pt" o:ole="">
            <v:imagedata r:id="rId112" o:title=""/>
          </v:shape>
          <o:OLEObject Type="Embed" ProgID="Equation.3" ShapeID="_x0000_i1085" DrawAspect="Content" ObjectID="_1645446701" r:id="rId121"/>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23FC2A35"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1BEBEE0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45163910"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0097E419"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5E1638EB"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43CFB28D">
          <v:shape id="_x0000_i1086" type="#_x0000_t75" style="width:31pt;height:17.6pt" o:ole="">
            <v:imagedata r:id="rId106" o:title=""/>
          </v:shape>
          <o:OLEObject Type="Embed" ProgID="Equation.3" ShapeID="_x0000_i1086" DrawAspect="Content" ObjectID="_1645446702" r:id="rId122"/>
        </w:object>
      </w:r>
      <w:r>
        <w:t xml:space="preserve"> is set to the higher layer parameter </w:t>
      </w:r>
      <w:r w:rsidRPr="00DC356D">
        <w:rPr>
          <w:i/>
        </w:rPr>
        <w:t>interval-UlHoppingConfigCommonModeA</w:t>
      </w:r>
      <w:r>
        <w:t xml:space="preserve">; </w:t>
      </w:r>
    </w:p>
    <w:p w14:paraId="1592852A"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12019242">
          <v:shape id="_x0000_i1087" type="#_x0000_t75" style="width:31pt;height:17.6pt" o:ole="">
            <v:imagedata r:id="rId106" o:title=""/>
          </v:shape>
          <o:OLEObject Type="Embed" ProgID="Equation.3" ShapeID="_x0000_i1087" DrawAspect="Content" ObjectID="_1645446703" r:id="rId123"/>
        </w:object>
      </w:r>
      <w:r w:rsidR="00AC4BDB">
        <w:t xml:space="preserve"> </w:t>
      </w:r>
      <w:r>
        <w:t xml:space="preserve">is set to the higher layer parameter </w:t>
      </w:r>
      <w:r w:rsidRPr="00DC356D">
        <w:rPr>
          <w:i/>
        </w:rPr>
        <w:t>interval-UlHoppingConfigCommonModeB</w:t>
      </w:r>
      <w:r>
        <w:t>.</w:t>
      </w:r>
    </w:p>
    <w:p w14:paraId="310B4984" w14:textId="77777777"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6154A8F2">
          <v:shape id="_x0000_i1088" type="#_x0000_t75" style="width:56.95pt;height:15.05pt" o:ole="">
            <v:imagedata r:id="rId124" o:title=""/>
          </v:shape>
          <o:OLEObject Type="Embed" ProgID="Equation.3" ShapeID="_x0000_i1088" DrawAspect="Content" ObjectID="_1645446704" r:id="rId125"/>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07E223E2">
          <v:shape id="_x0000_i1089" type="#_x0000_t75" style="width:51.9pt;height:15.05pt" o:ole="">
            <v:imagedata r:id="rId126" o:title=""/>
          </v:shape>
          <o:OLEObject Type="Embed" ProgID="Equation.3" ShapeID="_x0000_i1089" DrawAspect="Content" ObjectID="_1645446705" r:id="rId127"/>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AF6476">
        <w:t xml:space="preserve">3GPP </w:t>
      </w:r>
      <w:r w:rsidRPr="006B775D">
        <w:t>TS 36.331 [9]</w:t>
      </w:r>
      <w:r>
        <w:t xml:space="preserve">. BL/CE UL subframes within the gap </w:t>
      </w:r>
      <w:r w:rsidRPr="00D73272">
        <w:t xml:space="preserve">of </w:t>
      </w:r>
      <w:r w:rsidRPr="002F0820">
        <w:rPr>
          <w:position w:val="-10"/>
        </w:rPr>
        <w:object w:dxaOrig="1040" w:dyaOrig="300" w14:anchorId="09875206">
          <v:shape id="_x0000_i1090" type="#_x0000_t75" style="width:51.9pt;height:15.05pt" o:ole="">
            <v:imagedata r:id="rId126" o:title=""/>
          </v:shape>
          <o:OLEObject Type="Embed" ProgID="Equation.3" ShapeID="_x0000_i1090" DrawAspect="Content" ObjectID="_1645446706" r:id="rId128"/>
        </w:object>
      </w:r>
      <w:r w:rsidR="00AC4BDB">
        <w:t xml:space="preserve"> </w:t>
      </w:r>
      <w:r w:rsidRPr="00D73272">
        <w:t>time uni</w:t>
      </w:r>
      <w:r>
        <w:t>ts shall be counted for the PUSCH resource mapping but not used for transmission of the PUSCH</w:t>
      </w:r>
      <w:r w:rsidRPr="00D73272">
        <w:t>.</w:t>
      </w:r>
    </w:p>
    <w:p w14:paraId="19101BB5"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27625725">
          <v:shape id="_x0000_i1091" type="#_x0000_t75" style="width:56.95pt;height:15.05pt" o:ole="">
            <v:imagedata r:id="rId124" o:title=""/>
          </v:shape>
          <o:OLEObject Type="Embed" ProgID="Equation.3" ShapeID="_x0000_i1091" DrawAspect="Content" ObjectID="_1645446707" r:id="rId129"/>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02B5EB4E">
          <v:shape id="_x0000_i1092" type="#_x0000_t75" style="width:51.9pt;height:15.05pt" o:ole="">
            <v:imagedata r:id="rId126" o:title=""/>
          </v:shape>
          <o:OLEObject Type="Embed" ProgID="Equation.3" ShapeID="_x0000_i1092" DrawAspect="Content" ObjectID="_1645446708" r:id="rId130"/>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1810C00B">
          <v:shape id="_x0000_i1093" type="#_x0000_t75" style="width:51.9pt;height:15.05pt" o:ole="">
            <v:imagedata r:id="rId126" o:title=""/>
          </v:shape>
          <o:OLEObject Type="Embed" ProgID="Equation.3" ShapeID="_x0000_i1093" DrawAspect="Content" ObjectID="_1645446709" r:id="rId131"/>
        </w:object>
      </w:r>
      <w:r w:rsidR="00AC4BDB">
        <w:t xml:space="preserve"> </w:t>
      </w:r>
      <w:r w:rsidRPr="00D73272">
        <w:t>time uni</w:t>
      </w:r>
      <w:r>
        <w:t>ts shall be counted for the PUSCH resource mapping but not used for transmission of the PUSCH</w:t>
      </w:r>
      <w:r w:rsidRPr="00D73272">
        <w:t>.</w:t>
      </w:r>
    </w:p>
    <w:p w14:paraId="1A039E90" w14:textId="77777777"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w14:anchorId="55A41C05">
          <v:shape id="_x0000_i1094" type="#_x0000_t75" style="width:36pt;height:18.4pt" o:ole="">
            <v:imagedata r:id="rId132" o:title=""/>
          </v:shape>
          <o:OLEObject Type="Embed" ProgID="Equation.3" ShapeID="_x0000_i1094" DrawAspect="Content" ObjectID="_1645446710" r:id="rId133"/>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13D3DB3D">
          <v:shape id="_x0000_i1095" type="#_x0000_t75" style="width:79.55pt;height:19.25pt" o:ole="">
            <v:imagedata r:id="rId134" o:title=""/>
          </v:shape>
          <o:OLEObject Type="Embed" ProgID="Equation.3" ShapeID="_x0000_i1095" DrawAspect="Content" ObjectID="_1645446711" r:id="rId135"/>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418E6A75">
          <v:shape id="_x0000_i1096" type="#_x0000_t75" style="width:6.7pt;height:10.9pt" o:ole="">
            <v:imagedata r:id="rId93" o:title=""/>
          </v:shape>
          <o:OLEObject Type="Embed" ProgID="Equation.3" ShapeID="_x0000_i1096" DrawAspect="Content" ObjectID="_1645446712" r:id="rId136"/>
        </w:object>
      </w:r>
      <w:r w:rsidRPr="00905137">
        <w:t xml:space="preserve"> within the</w:t>
      </w:r>
      <w:r w:rsidR="00AC4BDB">
        <w:t xml:space="preserve"> </w:t>
      </w:r>
      <w:r w:rsidRPr="00905137">
        <w:rPr>
          <w:position w:val="-14"/>
        </w:rPr>
        <w:object w:dxaOrig="720" w:dyaOrig="380" w14:anchorId="0F96E64B">
          <v:shape id="_x0000_i1097" type="#_x0000_t75" style="width:36pt;height:18.4pt" o:ole="">
            <v:imagedata r:id="rId137" o:title=""/>
          </v:shape>
          <o:OLEObject Type="Embed" ProgID="Equation.3" ShapeID="_x0000_i1097" DrawAspect="Content" ObjectID="_1645446713" r:id="rId138"/>
        </w:object>
      </w:r>
      <w:r w:rsidRPr="00905137">
        <w:t xml:space="preserve"> consecutive subframes using the PRB resources starting at PRB index </w:t>
      </w:r>
      <w:r w:rsidRPr="00905137">
        <w:rPr>
          <w:position w:val="-10"/>
        </w:rPr>
        <w:object w:dxaOrig="440" w:dyaOrig="340" w14:anchorId="2B0D9248">
          <v:shape id="_x0000_i1098" type="#_x0000_t75" style="width:21.75pt;height:17.6pt" o:ole="">
            <v:imagedata r:id="rId139" o:title=""/>
          </v:shape>
          <o:OLEObject Type="Embed" ProgID="Equation.3" ShapeID="_x0000_i1098" DrawAspect="Content" ObjectID="_1645446714" r:id="rId140"/>
        </w:object>
      </w:r>
    </w:p>
    <w:p w14:paraId="17E6A972" w14:textId="77777777"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6FF378F" w14:textId="77777777" w:rsidR="00DA15D6" w:rsidRPr="00905137" w:rsidRDefault="00361246" w:rsidP="00C005FF">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080324D2" w14:textId="77777777" w:rsidR="00DA15D6" w:rsidRPr="00B85418" w:rsidRDefault="00DA15D6" w:rsidP="00B2720A">
      <w:r w:rsidRPr="00905137">
        <w:t xml:space="preserve">where </w:t>
      </w:r>
      <w:r w:rsidRPr="00905137">
        <w:rPr>
          <w:position w:val="-10"/>
        </w:rPr>
        <w:object w:dxaOrig="200" w:dyaOrig="300" w14:anchorId="42B18F20">
          <v:shape id="_x0000_i1099" type="#_x0000_t75" style="width:10.05pt;height:15.05pt" o:ole="">
            <v:imagedata r:id="rId104" o:title=""/>
          </v:shape>
          <o:OLEObject Type="Embed" ProgID="Equation.3" ShapeID="_x0000_i1099" DrawAspect="Content" ObjectID="_1645446715" r:id="rId141"/>
        </w:object>
      </w:r>
      <w:r w:rsidRPr="00905137">
        <w:t xml:space="preserve"> is the absolute subframe number of the first UL subframe carrying the PUSCH and </w:t>
      </w:r>
      <w:r w:rsidRPr="00905137">
        <w:rPr>
          <w:position w:val="-14"/>
        </w:rPr>
        <w:object w:dxaOrig="760" w:dyaOrig="380" w14:anchorId="30CC9698">
          <v:shape id="_x0000_i1100" type="#_x0000_t75" style="width:38.5pt;height:18.4pt" o:ole="">
            <v:imagedata r:id="rId142" o:title=""/>
          </v:shape>
          <o:OLEObject Type="Embed" ProgID="Equation.3" ShapeID="_x0000_i1100" DrawAspect="Content" ObjectID="_1645446716" r:id="rId143"/>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w14:anchorId="33BA0223">
          <v:shape id="_x0000_i1101" type="#_x0000_t75" style="width:35.15pt;height:18.4pt" o:ole="">
            <v:imagedata r:id="rId144" o:title=""/>
          </v:shape>
          <o:OLEObject Type="Embed" ProgID="Equation.3" ShapeID="_x0000_i1101" DrawAspect="Content" ObjectID="_1645446717" r:id="rId145"/>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14:paraId="7BA844C8" w14:textId="77777777" w:rsidR="00560A3B" w:rsidRPr="00531B51" w:rsidRDefault="00560A3B" w:rsidP="00560A3B">
      <w:bookmarkStart w:id="51" w:name="OLE_LINK5"/>
      <w:bookmarkStart w:id="52" w:name="OLE_LINK6"/>
    </w:p>
    <w:p w14:paraId="0163AB37" w14:textId="77777777" w:rsidR="00DF1562" w:rsidRPr="00C12953" w:rsidRDefault="00DF1562" w:rsidP="00DF1562">
      <w:pPr>
        <w:pStyle w:val="Heading3"/>
      </w:pPr>
      <w:bookmarkStart w:id="53" w:name="_Toc454817974"/>
      <w:r>
        <w:t>5.4.3</w:t>
      </w:r>
      <w:r w:rsidRPr="00C12953">
        <w:tab/>
        <w:t>Mapping to physical resources</w:t>
      </w:r>
      <w:bookmarkEnd w:id="53"/>
    </w:p>
    <w:p w14:paraId="67AC0883" w14:textId="77777777" w:rsidR="00DF1562" w:rsidRDefault="00DF1562" w:rsidP="00DF1562">
      <w:r>
        <w:t xml:space="preserve">The block of complex-valued symbols </w:t>
      </w:r>
      <w:r w:rsidR="00202DD4" w:rsidRPr="00E44748">
        <w:rPr>
          <w:position w:val="-10"/>
        </w:rPr>
        <w:object w:dxaOrig="600" w:dyaOrig="340" w14:anchorId="01F0C60C">
          <v:shape id="_x0000_i1102" type="#_x0000_t75" style="width:30.15pt;height:17.6pt" o:ole="">
            <v:imagedata r:id="rId146" o:title=""/>
          </v:shape>
          <o:OLEObject Type="Embed" ProgID="Equation.3" ShapeID="_x0000_i1102" DrawAspect="Content" ObjectID="_1645446718" r:id="rId147"/>
        </w:object>
      </w:r>
      <w:r>
        <w:t xml:space="preserve"> shall be multiplied with the amplitude scaling factor </w:t>
      </w:r>
      <w:r w:rsidRPr="00A37594">
        <w:rPr>
          <w:position w:val="-10"/>
        </w:rPr>
        <w:object w:dxaOrig="700" w:dyaOrig="300" w14:anchorId="0CEA58DC">
          <v:shape id="_x0000_i1103" type="#_x0000_t75" style="width:35.15pt;height:15.05pt" o:ole="">
            <v:imagedata r:id="rId148" o:title=""/>
          </v:shape>
          <o:OLEObject Type="Embed" ProgID="Equation.3" ShapeID="_x0000_i1103" DrawAspect="Content" ObjectID="_1645446719" r:id="rId149"/>
        </w:object>
      </w:r>
      <w:r>
        <w:t xml:space="preserve"> </w:t>
      </w:r>
      <w:r w:rsidR="00F51574">
        <w:t xml:space="preserve">in order to conform to the transmit power </w:t>
      </w:r>
      <w:r w:rsidR="005C4478" w:rsidRPr="00A91EB4">
        <w:rPr>
          <w:position w:val="-10"/>
        </w:rPr>
        <w:object w:dxaOrig="660" w:dyaOrig="300" w14:anchorId="155FA0A1">
          <v:shape id="_x0000_i1104" type="#_x0000_t75" style="width:33.5pt;height:15.05pt" o:ole="">
            <v:imagedata r:id="rId150" o:title=""/>
          </v:shape>
          <o:OLEObject Type="Embed" ProgID="Equation.3" ShapeID="_x0000_i1104" DrawAspect="Content" ObjectID="_1645446720" r:id="rId151"/>
        </w:object>
      </w:r>
      <w:r w:rsidR="005C4478">
        <w:t xml:space="preserve"> </w:t>
      </w:r>
      <w:r w:rsidR="00F51574">
        <w:t xml:space="preserve">specified in </w:t>
      </w:r>
      <w:r w:rsidR="001E41D1">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10A20D82">
          <v:shape id="_x0000_i1105" type="#_x0000_t75" style="width:33.5pt;height:17.6pt" o:ole="">
            <v:imagedata r:id="rId152" o:title=""/>
          </v:shape>
          <o:OLEObject Type="Embed" ProgID="Equation.3" ShapeID="_x0000_i1105" DrawAspect="Content" ObjectID="_1645446721" r:id="rId153"/>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33ECF454">
          <v:shape id="_x0000_i1106" type="#_x0000_t75" style="width:30.15pt;height:17.6pt" o:ole="">
            <v:imagedata r:id="rId154" o:title=""/>
          </v:shape>
          <o:OLEObject Type="Embed" ProgID="Equation.3" ShapeID="_x0000_i1106" DrawAspect="Content" ObjectID="_1645446722" r:id="rId155"/>
        </w:object>
      </w:r>
      <w:r>
        <w:t xml:space="preserve"> to resource elements </w:t>
      </w:r>
      <w:r w:rsidRPr="00C12953">
        <w:rPr>
          <w:position w:val="-10"/>
        </w:rPr>
        <w:object w:dxaOrig="440" w:dyaOrig="300" w14:anchorId="24661046">
          <v:shape id="_x0000_i1107" type="#_x0000_t75" style="width:21.75pt;height:15.05pt" o:ole="">
            <v:imagedata r:id="rId30" o:title=""/>
          </v:shape>
          <o:OLEObject Type="Embed" ProgID="Equation.3" ShapeID="_x0000_i1107" DrawAspect="Content" ObjectID="_1645446723" r:id="rId156"/>
        </w:object>
      </w:r>
      <w:r>
        <w:t xml:space="preserve"> </w:t>
      </w:r>
      <w:r w:rsidR="00202DD4">
        <w:t xml:space="preserve">on antenna port </w:t>
      </w:r>
      <w:r w:rsidR="00202DD4">
        <w:rPr>
          <w:position w:val="-10"/>
        </w:rPr>
        <w:object w:dxaOrig="200" w:dyaOrig="240" w14:anchorId="7A8B0FC7">
          <v:shape id="_x0000_i1108" type="#_x0000_t75" style="width:10.05pt;height:10.9pt" o:ole="">
            <v:imagedata r:id="rId157" o:title=""/>
          </v:shape>
          <o:OLEObject Type="Embed" ProgID="Equation.3" ShapeID="_x0000_i1108" DrawAspect="Content" ObjectID="_1645446724" r:id="rId158"/>
        </w:object>
      </w:r>
      <w:r w:rsidR="00202DD4">
        <w:t xml:space="preserve"> and </w:t>
      </w:r>
      <w:r>
        <w:t xml:space="preserve">not used for transmission of reference signals shall be in increasing order of first </w:t>
      </w:r>
      <w:r w:rsidRPr="00BB441C">
        <w:rPr>
          <w:position w:val="-6"/>
        </w:rPr>
        <w:object w:dxaOrig="180" w:dyaOrig="260" w14:anchorId="43E92C48">
          <v:shape id="_x0000_i1109" type="#_x0000_t75" style="width:9.2pt;height:12.55pt" o:ole="">
            <v:imagedata r:id="rId159" o:title=""/>
          </v:shape>
          <o:OLEObject Type="Embed" ProgID="Equation.3" ShapeID="_x0000_i1109" DrawAspect="Content" ObjectID="_1645446725" r:id="rId160"/>
        </w:object>
      </w:r>
      <w:r>
        <w:t xml:space="preserve">, then </w:t>
      </w:r>
      <w:r w:rsidRPr="00BB441C">
        <w:rPr>
          <w:position w:val="-6"/>
        </w:rPr>
        <w:object w:dxaOrig="139" w:dyaOrig="260" w14:anchorId="6354A670">
          <v:shape id="_x0000_i1110" type="#_x0000_t75" style="width:6.7pt;height:12.55pt" o:ole="">
            <v:imagedata r:id="rId35" o:title=""/>
          </v:shape>
          <o:OLEObject Type="Embed" ProgID="Equation.3" ShapeID="_x0000_i1110" DrawAspect="Content" ObjectID="_1645446726" r:id="rId161"/>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41820030">
          <v:shape id="_x0000_i1111" type="#_x0000_t75" style="width:10.05pt;height:15.05pt" o:ole="">
            <v:imagedata r:id="rId27" o:title=""/>
          </v:shape>
          <o:OLEObject Type="Embed" ProgID="Equation.3" ShapeID="_x0000_i1111" DrawAspect="Content" ObjectID="_1645446727" r:id="rId162"/>
        </w:object>
      </w:r>
      <w:r w:rsidR="00202DD4">
        <w:t xml:space="preserve"> and the antenna port number </w:t>
      </w:r>
      <w:r w:rsidR="00202DD4">
        <w:rPr>
          <w:position w:val="-10"/>
        </w:rPr>
        <w:object w:dxaOrig="200" w:dyaOrig="240" w14:anchorId="334E01B0">
          <v:shape id="_x0000_i1112" type="#_x0000_t75" style="width:10.05pt;height:10.9pt" o:ole="">
            <v:imagedata r:id="rId25" o:title=""/>
          </v:shape>
          <o:OLEObject Type="Embed" ProgID="Equation.3" ShapeID="_x0000_i1112" DrawAspect="Content" ObjectID="_1645446728" r:id="rId163"/>
        </w:object>
      </w:r>
      <w:r w:rsidR="00202DD4">
        <w:t xml:space="preserve"> is given by Table 5.2.1-1.</w:t>
      </w:r>
    </w:p>
    <w:p w14:paraId="4DCF77E3"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2A38505">
          <v:shape id="_x0000_i1113" type="#_x0000_t75" style="width:10.9pt;height:15.05pt" o:ole="">
            <v:imagedata r:id="rId54" o:title=""/>
          </v:shape>
          <o:OLEObject Type="Embed" ProgID="Equation.3" ShapeID="_x0000_i1113" DrawAspect="Content" ObjectID="_1645446729" r:id="rId164"/>
        </w:object>
      </w:r>
      <w:r w:rsidR="00DF1562">
        <w:t xml:space="preserve"> </w:t>
      </w:r>
      <w:r w:rsidR="005C4478">
        <w:t xml:space="preserve">are </w:t>
      </w:r>
      <w:r w:rsidR="00DF1562">
        <w:t>given by</w:t>
      </w:r>
    </w:p>
    <w:p w14:paraId="2B370CCB" w14:textId="77777777" w:rsidR="00DF1562" w:rsidRDefault="00DF1562" w:rsidP="00DF1562">
      <w:pPr>
        <w:pStyle w:val="EQ"/>
        <w:jc w:val="center"/>
      </w:pPr>
      <w:r w:rsidRPr="00A30E4E">
        <w:rPr>
          <w:position w:val="-58"/>
        </w:rPr>
        <w:object w:dxaOrig="4360" w:dyaOrig="1260" w14:anchorId="6632E09D">
          <v:shape id="_x0000_i1114" type="#_x0000_t75" style="width:218.5pt;height:62.8pt" o:ole="">
            <v:imagedata r:id="rId165" o:title=""/>
          </v:shape>
          <o:OLEObject Type="Embed" ProgID="Equation.3" ShapeID="_x0000_i1114" DrawAspect="Content" ObjectID="_1645446730" r:id="rId166"/>
        </w:object>
      </w:r>
    </w:p>
    <w:p w14:paraId="79F28C9A" w14:textId="77777777" w:rsidR="00FD065D" w:rsidRDefault="006E2B0B" w:rsidP="006E2B0B">
      <w:r>
        <w:t xml:space="preserve">For BL/CE UEs, PUCCH is transmitted with </w:t>
      </w:r>
      <w:r w:rsidRPr="00182233">
        <w:rPr>
          <w:position w:val="-14"/>
        </w:rPr>
        <w:object w:dxaOrig="1020" w:dyaOrig="380" w14:anchorId="48DFD208">
          <v:shape id="_x0000_i1115" type="#_x0000_t75" style="width:51.05pt;height:18.4pt" o:ole="">
            <v:imagedata r:id="rId167" o:title=""/>
          </v:shape>
          <o:OLEObject Type="Embed" ProgID="Equation.3" ShapeID="_x0000_i1115" DrawAspect="Content" ObjectID="_1645446731" r:id="rId168"/>
        </w:object>
      </w:r>
      <w:r w:rsidR="00FD065D">
        <w:t xml:space="preserve"> </w:t>
      </w:r>
      <w:r>
        <w:t xml:space="preserve">repetitions. The PUCCH transmission spans </w:t>
      </w:r>
      <w:r w:rsidRPr="00D83FFD">
        <w:rPr>
          <w:position w:val="-14"/>
        </w:rPr>
        <w:object w:dxaOrig="1600" w:dyaOrig="380" w14:anchorId="4D89656E">
          <v:shape id="_x0000_i1116" type="#_x0000_t75" style="width:80.35pt;height:18.4pt" o:ole="">
            <v:imagedata r:id="rId169" o:title=""/>
          </v:shape>
          <o:OLEObject Type="Embed" ProgID="Equation.3" ShapeID="_x0000_i1116" DrawAspect="Content" ObjectID="_1645446732" r:id="rId170"/>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2B0515B6">
          <v:shape id="_x0000_i1117" type="#_x0000_t75" style="width:54.4pt;height:19.25pt" o:ole="">
            <v:imagedata r:id="rId171" o:title=""/>
          </v:shape>
          <o:OLEObject Type="Embed" ProgID="Equation.3" ShapeID="_x0000_i1117" DrawAspect="Content" ObjectID="_1645446733" r:id="rId172"/>
        </w:object>
      </w:r>
      <w:r>
        <w:t>.</w:t>
      </w:r>
      <w:r w:rsidDel="006534F0">
        <w:t xml:space="preserve"> </w:t>
      </w:r>
    </w:p>
    <w:p w14:paraId="6908ED60" w14:textId="77777777" w:rsidR="00A65C14" w:rsidRDefault="00FD065D" w:rsidP="00BD5F4E">
      <w:pPr>
        <w:pStyle w:val="B1"/>
      </w:pPr>
      <w:r>
        <w:t>-</w:t>
      </w:r>
      <w:r>
        <w:tab/>
      </w:r>
      <w:r w:rsidR="006E2B0B">
        <w:t xml:space="preserve">The quantity </w:t>
      </w:r>
      <w:r w:rsidR="006E2B0B" w:rsidRPr="00182233">
        <w:rPr>
          <w:position w:val="-14"/>
        </w:rPr>
        <w:object w:dxaOrig="720" w:dyaOrig="380" w14:anchorId="7D1EBE68">
          <v:shape id="_x0000_i1118" type="#_x0000_t75" style="width:36pt;height:18.4pt" o:ole="">
            <v:imagedata r:id="rId173" o:title=""/>
          </v:shape>
          <o:OLEObject Type="Embed" ProgID="Equation.3" ShapeID="_x0000_i1118" DrawAspect="Content" ObjectID="_1645446734" r:id="rId174"/>
        </w:object>
      </w:r>
      <w:r w:rsidR="006E2B0B">
        <w:t xml:space="preserve"> is given </w:t>
      </w:r>
    </w:p>
    <w:p w14:paraId="1687586A"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1579A7F"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78CED89E" w14:textId="312EC82A" w:rsidR="00FD065D" w:rsidRDefault="00FD065D" w:rsidP="00FD065D">
      <w:pPr>
        <w:pStyle w:val="B1"/>
        <w:widowControl w:val="0"/>
      </w:pPr>
      <w:r>
        <w:t>-</w:t>
      </w:r>
      <w:r>
        <w:tab/>
      </w:r>
      <w:r w:rsidRPr="00167874">
        <w:t xml:space="preserve">If </w:t>
      </w:r>
      <w:r>
        <w:t xml:space="preserve">higher layer parameter </w:t>
      </w:r>
      <w:r>
        <w:rPr>
          <w:i/>
        </w:rPr>
        <w:t>ce-reserved-resource-UL-time</w:t>
      </w:r>
      <w:r>
        <w:t xml:space="preserve"> is configured</w:t>
      </w:r>
      <w:r w:rsidRPr="00167874">
        <w:t xml:space="preserve">, </w:t>
      </w:r>
      <w:r>
        <w:t xml:space="preserve">then in case of PUCCH transmission with </w:t>
      </w:r>
      <w:r w:rsidRPr="00B36856">
        <w:rPr>
          <w:position w:val="-14"/>
        </w:rPr>
        <w:object w:dxaOrig="1100" w:dyaOrig="400" w14:anchorId="1F7B8D13">
          <v:shape id="_x0000_i1119" type="#_x0000_t75" style="width:58.6pt;height:21.75pt" o:ole="">
            <v:imagedata r:id="rId171" o:title=""/>
          </v:shape>
          <o:OLEObject Type="Embed" ProgID="Equation.3" ShapeID="_x0000_i1119" DrawAspect="Content" ObjectID="_1645446735" r:id="rId175"/>
        </w:object>
      </w:r>
      <w:ins w:id="54" w:author="Author" w:date="2020-03-05T22:36:00Z">
        <w:r w:rsidR="00110122" w:rsidRPr="00110122">
          <w:t xml:space="preserve"> associated with C-RNTI or SPS C-RNTI using UE-specific MPDCCH search space</w:t>
        </w:r>
      </w:ins>
      <w:r>
        <w:t>,</w:t>
      </w:r>
    </w:p>
    <w:p w14:paraId="3259277A" w14:textId="496885D9" w:rsidR="00FD065D" w:rsidRDefault="00FD065D" w:rsidP="00FD065D">
      <w:pPr>
        <w:pStyle w:val="B1"/>
        <w:widowControl w:val="0"/>
        <w:ind w:left="852"/>
      </w:pPr>
      <w:r>
        <w:t>-</w:t>
      </w:r>
      <w:r>
        <w:tab/>
        <w:t>In a subframe that is fully reserved</w:t>
      </w:r>
      <w:ins w:id="55" w:author="Author" w:date="2020-03-05T23:22:00Z">
        <w:r w:rsidR="000279BB">
          <w:t xml:space="preserve"> as defined in clause 8.0 in [4]</w:t>
        </w:r>
      </w:ins>
      <w:r>
        <w:t>, the PUCCH transmission is postponed until the next BL/CE uplink subframe that is not fully reserved.</w:t>
      </w:r>
    </w:p>
    <w:p w14:paraId="214C3363" w14:textId="77777777" w:rsidR="00FD065D" w:rsidRDefault="00FD065D" w:rsidP="00BD5F4E">
      <w:pPr>
        <w:pStyle w:val="B1"/>
        <w:widowControl w:val="0"/>
        <w:ind w:left="852"/>
        <w:rPr>
          <w:lang w:eastAsia="zh-CN"/>
        </w:rPr>
      </w:pPr>
      <w:r>
        <w:t>-</w:t>
      </w:r>
      <w:r>
        <w:tab/>
        <w:t>In a subframe that is partially reserved, the reserved SC-FDMA symbols shall be counted in the PUCCH mapping but not used for transmission of the PUCCH.</w:t>
      </w:r>
    </w:p>
    <w:p w14:paraId="035C1C0F" w14:textId="77777777" w:rsidR="006E2B0B" w:rsidRDefault="006E2B0B" w:rsidP="006E2B0B">
      <w:r>
        <w:t xml:space="preserve">The physical resource blocks to be used for transmission of PUCCH in subframe </w:t>
      </w:r>
      <w:r w:rsidRPr="00045981">
        <w:rPr>
          <w:position w:val="-6"/>
        </w:rPr>
        <w:object w:dxaOrig="139" w:dyaOrig="240" w14:anchorId="61DFDDF4">
          <v:shape id="_x0000_i1120" type="#_x0000_t75" style="width:6.7pt;height:10.9pt" o:ole="">
            <v:imagedata r:id="rId176" o:title=""/>
          </v:shape>
          <o:OLEObject Type="Embed" ProgID="Equation.3" ShapeID="_x0000_i1120" DrawAspect="Content" ObjectID="_1645446736" r:id="rId177"/>
        </w:object>
      </w:r>
      <w:r>
        <w:t xml:space="preserve"> within the</w:t>
      </w:r>
      <w:r w:rsidR="00AC4BDB">
        <w:t xml:space="preserve"> </w:t>
      </w:r>
      <w:r w:rsidRPr="006F6C71">
        <w:rPr>
          <w:position w:val="-10"/>
        </w:rPr>
        <w:object w:dxaOrig="720" w:dyaOrig="340" w14:anchorId="6452C17D">
          <v:shape id="_x0000_i1121" type="#_x0000_t75" style="width:36pt;height:17.6pt" o:ole="">
            <v:imagedata r:id="rId178" o:title=""/>
          </v:shape>
          <o:OLEObject Type="Embed" ProgID="Equation.3" ShapeID="_x0000_i1121" DrawAspect="Content" ObjectID="_1645446737" r:id="rId179"/>
        </w:object>
      </w:r>
      <w:r>
        <w:t xml:space="preserve"> consecutive subframes are given by</w:t>
      </w:r>
    </w:p>
    <w:p w14:paraId="7FAD1CAC" w14:textId="77777777" w:rsidR="006E2B0B" w:rsidRDefault="006E2B0B" w:rsidP="006E2B0B">
      <w:pPr>
        <w:pStyle w:val="EQ"/>
        <w:jc w:val="center"/>
      </w:pPr>
      <w:r w:rsidRPr="00DC39FB">
        <w:rPr>
          <w:position w:val="-126"/>
        </w:rPr>
        <w:object w:dxaOrig="4160" w:dyaOrig="2620" w14:anchorId="55D5CF2C">
          <v:shape id="_x0000_i1122" type="#_x0000_t75" style="width:207.65pt;height:131.45pt" o:ole="">
            <v:imagedata r:id="rId180" o:title=""/>
          </v:shape>
          <o:OLEObject Type="Embed" ProgID="Equation.3" ShapeID="_x0000_i1122" DrawAspect="Content" ObjectID="_1645446738" r:id="rId181"/>
        </w:object>
      </w:r>
    </w:p>
    <w:p w14:paraId="2F31FFA7" w14:textId="77777777" w:rsidR="006E2B0B" w:rsidRDefault="006E2B0B" w:rsidP="006E2B0B">
      <w:r>
        <w:t xml:space="preserve">where </w:t>
      </w:r>
      <w:r w:rsidRPr="00D5585A">
        <w:rPr>
          <w:position w:val="-10"/>
        </w:rPr>
        <w:object w:dxaOrig="200" w:dyaOrig="300" w14:anchorId="0679A102">
          <v:shape id="_x0000_i1123" type="#_x0000_t75" style="width:10.05pt;height:15.05pt" o:ole="">
            <v:imagedata r:id="rId182" o:title=""/>
          </v:shape>
          <o:OLEObject Type="Embed" ProgID="Equation.3" ShapeID="_x0000_i1123" DrawAspect="Content" ObjectID="_1645446739" r:id="rId183"/>
        </w:object>
      </w:r>
      <w:r>
        <w:t xml:space="preserve"> is the absolute subframe number of the first uplink subframe intended for PUCCH.</w:t>
      </w:r>
    </w:p>
    <w:p w14:paraId="2C29653D" w14:textId="77777777" w:rsidR="00560A3B" w:rsidRDefault="006E2B0B" w:rsidP="00560A3B">
      <w:r>
        <w:t>T</w:t>
      </w:r>
      <w:r w:rsidR="00DF1562">
        <w:t xml:space="preserve">he variable </w:t>
      </w:r>
      <w:r w:rsidR="00DF1562" w:rsidRPr="00B07225">
        <w:rPr>
          <w:position w:val="-6"/>
        </w:rPr>
        <w:object w:dxaOrig="220" w:dyaOrig="200" w14:anchorId="03226AED">
          <v:shape id="_x0000_i1124" type="#_x0000_t75" style="width:10.05pt;height:10.05pt" o:ole="">
            <v:imagedata r:id="rId184" o:title=""/>
          </v:shape>
          <o:OLEObject Type="Embed" ProgID="Equation.3" ShapeID="_x0000_i1124" DrawAspect="Content" ObjectID="_1645446740" r:id="rId185"/>
        </w:object>
      </w:r>
      <w:r w:rsidR="00DF1562">
        <w:t xml:space="preserve"> depends on the PUCCH format. </w:t>
      </w:r>
    </w:p>
    <w:p w14:paraId="4B1D9825" w14:textId="77777777" w:rsidR="00DF1562" w:rsidRDefault="00560A3B" w:rsidP="005A5934">
      <w:pPr>
        <w:pStyle w:val="B1"/>
      </w:pPr>
      <w:r>
        <w:t>-</w:t>
      </w:r>
      <w:r>
        <w:tab/>
      </w:r>
      <w:r w:rsidR="00DF1562">
        <w:t>Formats 1, 1a and 1b</w:t>
      </w:r>
      <w:r>
        <w:t>:</w:t>
      </w:r>
    </w:p>
    <w:p w14:paraId="4962AC1E" w14:textId="77777777" w:rsidR="00DF1562" w:rsidRDefault="00202DD4" w:rsidP="00DF1562">
      <w:pPr>
        <w:pStyle w:val="EQ"/>
        <w:jc w:val="center"/>
      </w:pPr>
      <w:r w:rsidRPr="00D9192D">
        <w:rPr>
          <w:position w:val="-80"/>
        </w:rPr>
        <w:object w:dxaOrig="6540" w:dyaOrig="1700" w14:anchorId="5A6CA51E">
          <v:shape id="_x0000_i1125" type="#_x0000_t75" style="width:326.5pt;height:84.55pt" o:ole="">
            <v:imagedata r:id="rId186" o:title=""/>
          </v:shape>
          <o:OLEObject Type="Embed" ProgID="Equation.3" ShapeID="_x0000_i1125" DrawAspect="Content" ObjectID="_1645446741" r:id="rId187"/>
        </w:object>
      </w:r>
    </w:p>
    <w:p w14:paraId="6971CB38" w14:textId="77777777" w:rsidR="00DF1562" w:rsidRDefault="00560A3B" w:rsidP="005A5934">
      <w:pPr>
        <w:pStyle w:val="B1"/>
      </w:pPr>
      <w:r>
        <w:t>-</w:t>
      </w:r>
      <w:r>
        <w:tab/>
        <w:t>F</w:t>
      </w:r>
      <w:r w:rsidR="00DF1562">
        <w:t>ormats 2, 2a and 2b</w:t>
      </w:r>
      <w:r>
        <w:t>:</w:t>
      </w:r>
    </w:p>
    <w:p w14:paraId="4D8E18C2" w14:textId="77777777" w:rsidR="00202DD4" w:rsidRDefault="00202DD4" w:rsidP="00202DD4">
      <w:pPr>
        <w:pStyle w:val="EQ"/>
        <w:jc w:val="center"/>
      </w:pPr>
      <w:r w:rsidRPr="00D9192D">
        <w:rPr>
          <w:position w:val="-10"/>
        </w:rPr>
        <w:object w:dxaOrig="1640" w:dyaOrig="340" w14:anchorId="15075163">
          <v:shape id="_x0000_i1126" type="#_x0000_t75" style="width:82.05pt;height:17.6pt" o:ole="">
            <v:imagedata r:id="rId188" o:title=""/>
          </v:shape>
          <o:OLEObject Type="Embed" ProgID="Equation.3" ShapeID="_x0000_i1126" DrawAspect="Content" ObjectID="_1645446742" r:id="rId189"/>
        </w:object>
      </w:r>
      <w:r w:rsidRPr="00202DD4">
        <w:t xml:space="preserve"> </w:t>
      </w:r>
    </w:p>
    <w:p w14:paraId="5F589627" w14:textId="77777777" w:rsidR="00202DD4" w:rsidRDefault="00560A3B" w:rsidP="005A5934">
      <w:pPr>
        <w:pStyle w:val="B1"/>
      </w:pPr>
      <w:r>
        <w:t>-</w:t>
      </w:r>
      <w:r>
        <w:tab/>
        <w:t>F</w:t>
      </w:r>
      <w:r w:rsidR="00202DD4">
        <w:t>ormat 3</w:t>
      </w:r>
      <w:r>
        <w:t>:</w:t>
      </w:r>
    </w:p>
    <w:p w14:paraId="6485418A" w14:textId="77777777" w:rsidR="00560A3B" w:rsidRDefault="00202DD4" w:rsidP="00560A3B">
      <w:pPr>
        <w:pStyle w:val="EQ"/>
        <w:jc w:val="center"/>
      </w:pPr>
      <w:r w:rsidRPr="000428E9">
        <w:rPr>
          <w:position w:val="-12"/>
        </w:rPr>
        <w:object w:dxaOrig="1920" w:dyaOrig="360" w14:anchorId="54C9F325">
          <v:shape id="_x0000_i1127" type="#_x0000_t75" style="width:97.1pt;height:18.4pt" o:ole="">
            <v:imagedata r:id="rId190" o:title=""/>
          </v:shape>
          <o:OLEObject Type="Embed" ProgID="Equation.3" ShapeID="_x0000_i1127" DrawAspect="Content" ObjectID="_1645446743" r:id="rId191"/>
        </w:object>
      </w:r>
    </w:p>
    <w:p w14:paraId="67303022"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14:paraId="3EB382DC" w14:textId="77777777" w:rsidR="00560A3B" w:rsidRDefault="00560A3B" w:rsidP="00560A3B">
      <w:pPr>
        <w:pStyle w:val="EQ"/>
        <w:jc w:val="center"/>
      </w:pPr>
      <w:r w:rsidRPr="00CC3E1A">
        <w:rPr>
          <w:position w:val="-10"/>
        </w:rPr>
        <w:object w:dxaOrig="999" w:dyaOrig="340" w14:anchorId="6281A469">
          <v:shape id="_x0000_i1128" type="#_x0000_t75" style="width:50.25pt;height:17.6pt" o:ole="">
            <v:imagedata r:id="rId192" o:title=""/>
          </v:shape>
          <o:OLEObject Type="Embed" ProgID="Equation.3" ShapeID="_x0000_i1128" DrawAspect="Content" ObjectID="_1645446744" r:id="rId193"/>
        </w:object>
      </w:r>
    </w:p>
    <w:p w14:paraId="07B00B17"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228D4569">
          <v:shape id="_x0000_i1129" type="#_x0000_t75" style="width:10.9pt;height:15.05pt" o:ole="">
            <v:imagedata r:id="rId54" o:title=""/>
          </v:shape>
          <o:OLEObject Type="Embed" ProgID="Equation.3" ShapeID="_x0000_i1129" DrawAspect="Content" ObjectID="_1645446745" r:id="rId194"/>
        </w:object>
      </w:r>
      <w:r w:rsidR="00560A3B">
        <w:t xml:space="preserve"> are given by</w:t>
      </w:r>
    </w:p>
    <w:p w14:paraId="07A62AAE" w14:textId="77777777" w:rsidR="00560A3B" w:rsidRDefault="00560A3B" w:rsidP="00560A3B">
      <w:pPr>
        <w:pStyle w:val="EQ"/>
        <w:jc w:val="center"/>
      </w:pPr>
      <w:r w:rsidRPr="00542F6A">
        <w:rPr>
          <w:position w:val="-46"/>
        </w:rPr>
        <w:object w:dxaOrig="4200" w:dyaOrig="1020" w14:anchorId="20AC8AE3">
          <v:shape id="_x0000_i1130" type="#_x0000_t75" style="width:210.15pt;height:51.05pt" o:ole="">
            <v:imagedata r:id="rId195" o:title=""/>
          </v:shape>
          <o:OLEObject Type="Embed" ProgID="Equation.3" ShapeID="_x0000_i1130" DrawAspect="Content" ObjectID="_1645446746" r:id="rId196"/>
        </w:object>
      </w:r>
    </w:p>
    <w:p w14:paraId="0CC006F7" w14:textId="77777777" w:rsidR="00560A3B" w:rsidRPr="00C36621" w:rsidRDefault="00560A3B" w:rsidP="00560A3B">
      <w:r>
        <w:t xml:space="preserve">where </w:t>
      </w:r>
      <w:r w:rsidRPr="000A2377">
        <w:rPr>
          <w:position w:val="-10"/>
        </w:rPr>
        <w:object w:dxaOrig="840" w:dyaOrig="340" w14:anchorId="1658F3B8">
          <v:shape id="_x0000_i1131" type="#_x0000_t75" style="width:41.85pt;height:17.6pt" o:ole="">
            <v:imagedata r:id="rId197" o:title=""/>
          </v:shape>
          <o:OLEObject Type="Embed" ProgID="Equation.3" ShapeID="_x0000_i1131" DrawAspect="Content" ObjectID="_1645446747" r:id="rId198"/>
        </w:object>
      </w:r>
      <w:r>
        <w:t xml:space="preserve"> is obtained from [4].</w:t>
      </w:r>
    </w:p>
    <w:p w14:paraId="3DD7FC96"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2201CB94"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39EBB260" w14:textId="77777777"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2226DCE7" w14:textId="77777777" w:rsidR="00DF1562" w:rsidRPr="00C12953" w:rsidRDefault="00DF1562" w:rsidP="00DF1562">
      <w:pPr>
        <w:pStyle w:val="TH"/>
      </w:pPr>
      <w:r>
        <w:object w:dxaOrig="3840" w:dyaOrig="3133" w14:anchorId="6D8A97BB">
          <v:shape id="_x0000_i1132" type="#_x0000_t75" style="width:190.9pt;height:156.55pt" o:ole="">
            <v:imagedata r:id="rId199" o:title=""/>
          </v:shape>
          <o:OLEObject Type="Embed" ProgID="Visio.Drawing.11" ShapeID="_x0000_i1132" DrawAspect="Content" ObjectID="_1645446748" r:id="rId200"/>
        </w:object>
      </w:r>
    </w:p>
    <w:p w14:paraId="47F53D18"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51"/>
    <w:bookmarkEnd w:id="52"/>
    <w:p w14:paraId="26359DE2" w14:textId="77777777" w:rsidR="000762E6" w:rsidRPr="00DD6756" w:rsidRDefault="000762E6" w:rsidP="00EA5533"/>
    <w:p w14:paraId="71F6AA9C" w14:textId="77777777" w:rsidR="004F32C4" w:rsidRDefault="004F32C4" w:rsidP="004F32C4">
      <w:pPr>
        <w:pStyle w:val="Heading5"/>
      </w:pPr>
      <w:bookmarkStart w:id="56" w:name="_Toc454817985"/>
      <w:r>
        <w:t>5.5</w:t>
      </w:r>
      <w:r w:rsidRPr="00C12953">
        <w:t>.</w:t>
      </w:r>
      <w:r>
        <w:t>2.</w:t>
      </w:r>
      <w:r w:rsidRPr="00C12953">
        <w:t>1.2</w:t>
      </w:r>
      <w:r w:rsidRPr="00C12953">
        <w:tab/>
        <w:t>Mapping to physical resources</w:t>
      </w:r>
      <w:bookmarkEnd w:id="56"/>
    </w:p>
    <w:p w14:paraId="1EFC15C4"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78EBE27B">
          <v:shape id="_x0000_i1133" type="#_x0000_t75" style="width:36pt;height:14.25pt" o:ole="">
            <v:imagedata r:id="rId201" o:title=""/>
          </v:shape>
          <o:OLEObject Type="Embed" ProgID="Equation.3" ShapeID="_x0000_i1133" DrawAspect="Content" ObjectID="_1645446749" r:id="rId202"/>
        </w:object>
      </w:r>
      <w:r w:rsidR="00003DFC">
        <w:t xml:space="preserve"> shall be multiplied with the amplitude scaling factor </w:t>
      </w:r>
      <w:r w:rsidR="00104B77" w:rsidRPr="00940B76">
        <w:rPr>
          <w:position w:val="-12"/>
        </w:rPr>
        <w:object w:dxaOrig="1280" w:dyaOrig="400" w14:anchorId="0C5C8B23">
          <v:shape id="_x0000_i1134" type="#_x0000_t75" style="width:64.45pt;height:21.75pt" o:ole="">
            <v:imagedata r:id="rId203" o:title=""/>
          </v:shape>
          <o:OLEObject Type="Embed" ProgID="Equation.3" ShapeID="_x0000_i1134" DrawAspect="Content" ObjectID="_1645446750" r:id="rId204"/>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55527A55">
          <v:shape id="_x0000_i1135" type="#_x0000_t75" style="width:43.55pt;height:14.25pt" o:ole="">
            <v:imagedata r:id="rId205" o:title=""/>
          </v:shape>
          <o:OLEObject Type="Embed" ProgID="Equation.3" ShapeID="_x0000_i1135" DrawAspect="Content" ObjectID="_1645446751" r:id="rId206"/>
        </w:object>
      </w:r>
      <w:r w:rsidR="00003DFC">
        <w:t xml:space="preserve"> </w:t>
      </w:r>
      <w:r w:rsidR="00003DFC" w:rsidRPr="00C12953">
        <w:t xml:space="preserve">to </w:t>
      </w:r>
      <w:r w:rsidR="00003DFC">
        <w:t xml:space="preserve">the </w:t>
      </w:r>
      <w:r>
        <w:t>resource blocks.</w:t>
      </w:r>
      <w:r w:rsidR="000C24AE">
        <w:t xml:space="preserve"> </w:t>
      </w:r>
    </w:p>
    <w:p w14:paraId="47DBB3AE" w14:textId="77777777" w:rsidR="00656DDF" w:rsidRDefault="00656DDF" w:rsidP="00E4601F">
      <w:pPr>
        <w:pStyle w:val="B1"/>
      </w:pPr>
      <w:r>
        <w:t>-</w:t>
      </w:r>
      <w:r>
        <w:tab/>
      </w:r>
      <w:r w:rsidR="000C24AE" w:rsidRPr="00DD680B">
        <w:rPr>
          <w:position w:val="-6"/>
        </w:rPr>
        <w:object w:dxaOrig="460" w:dyaOrig="240" w14:anchorId="582BE6B2">
          <v:shape id="_x0000_i1136" type="#_x0000_t75" style="width:21.75pt;height:14.25pt" o:ole="">
            <v:imagedata r:id="rId207" o:title=""/>
          </v:shape>
          <o:OLEObject Type="Embed" ProgID="Equation.3" ShapeID="_x0000_i1136" DrawAspect="Content" ObjectID="_1645446752" r:id="rId208"/>
        </w:object>
      </w:r>
      <w:r w:rsidR="000C24AE">
        <w:t xml:space="preserve"> when </w:t>
      </w:r>
      <w:r>
        <w:t>either</w:t>
      </w:r>
    </w:p>
    <w:p w14:paraId="5288EBE2"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69CE167D"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2241AE00" w14:textId="77777777" w:rsidR="00D569F1" w:rsidRDefault="00656DDF" w:rsidP="00E4601F">
      <w:pPr>
        <w:pStyle w:val="B1"/>
      </w:pPr>
      <w:r>
        <w:t>-</w:t>
      </w:r>
      <w:r>
        <w:tab/>
      </w:r>
      <w:r w:rsidR="000C24AE" w:rsidRPr="00DD680B">
        <w:rPr>
          <w:position w:val="-6"/>
        </w:rPr>
        <w:object w:dxaOrig="499" w:dyaOrig="240" w14:anchorId="273E1002">
          <v:shape id="_x0000_i1137" type="#_x0000_t75" style="width:21.75pt;height:14.25pt" o:ole="">
            <v:imagedata r:id="rId209" o:title=""/>
          </v:shape>
          <o:OLEObject Type="Embed" ProgID="Equation.3" ShapeID="_x0000_i1137" DrawAspect="Content" ObjectID="_1645446753" r:id="rId210"/>
        </w:object>
      </w:r>
      <w:r w:rsidR="000C24AE">
        <w:t xml:space="preserve"> otherwise.</w:t>
      </w:r>
    </w:p>
    <w:p w14:paraId="4CBD01C1"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12F8F24C">
          <v:shape id="_x0000_i1138" type="#_x0000_t75" style="width:21.75pt;height:14.25pt" o:ole="">
            <v:imagedata r:id="rId211" o:title=""/>
          </v:shape>
          <o:OLEObject Type="Embed" ProgID="Equation.3" ShapeID="_x0000_i1138" DrawAspect="Content" ObjectID="_1645446754" r:id="rId212"/>
        </w:object>
      </w:r>
      <w:r>
        <w:t xml:space="preserve">, with </w:t>
      </w:r>
      <w:r w:rsidRPr="007E471D">
        <w:rPr>
          <w:position w:val="-6"/>
        </w:rPr>
        <w:object w:dxaOrig="440" w:dyaOrig="260" w14:anchorId="737411B7">
          <v:shape id="_x0000_i1139" type="#_x0000_t75" style="width:21.75pt;height:14.25pt" o:ole="">
            <v:imagedata r:id="rId213" o:title=""/>
          </v:shape>
          <o:OLEObject Type="Embed" ProgID="Equation.3" ShapeID="_x0000_i1139" DrawAspect="Content" ObjectID="_1645446755" r:id="rId214"/>
        </w:object>
      </w:r>
      <w:r>
        <w:t xml:space="preserve"> for normal cyclic prefix and </w:t>
      </w:r>
      <w:r w:rsidRPr="007E471D">
        <w:rPr>
          <w:position w:val="-6"/>
        </w:rPr>
        <w:object w:dxaOrig="440" w:dyaOrig="260" w14:anchorId="46D89DF4">
          <v:shape id="_x0000_i1140" type="#_x0000_t75" style="width:21.75pt;height:14.25pt" o:ole="">
            <v:imagedata r:id="rId215" o:title=""/>
          </v:shape>
          <o:OLEObject Type="Embed" ProgID="Equation.3" ShapeID="_x0000_i1140" DrawAspect="Content" ObjectID="_1645446756" r:id="rId216"/>
        </w:object>
      </w:r>
      <w:r>
        <w:t xml:space="preserve"> for extended cyclic prefix, in the subframe shall be in increasing order of first </w:t>
      </w:r>
      <w:r w:rsidRPr="00DD6756">
        <w:rPr>
          <w:position w:val="-6"/>
        </w:rPr>
        <w:object w:dxaOrig="180" w:dyaOrig="260" w14:anchorId="7F3078DF">
          <v:shape id="_x0000_i1141" type="#_x0000_t75" style="width:7.55pt;height:14.25pt" o:ole="">
            <v:imagedata r:id="rId217" o:title=""/>
          </v:shape>
          <o:OLEObject Type="Embed" ProgID="Equation.3" ShapeID="_x0000_i1141" DrawAspect="Content" ObjectID="_1645446757" r:id="rId218"/>
        </w:object>
      </w:r>
      <w:r>
        <w:t xml:space="preserve"> for all values of </w:t>
      </w:r>
      <w:r w:rsidRPr="00DD6756">
        <w:rPr>
          <w:position w:val="-6"/>
        </w:rPr>
        <w:object w:dxaOrig="180" w:dyaOrig="260" w14:anchorId="0199FE0C">
          <v:shape id="_x0000_i1142" type="#_x0000_t75" style="width:7.55pt;height:14.25pt" o:ole="">
            <v:imagedata r:id="rId217" o:title=""/>
          </v:shape>
          <o:OLEObject Type="Embed" ProgID="Equation.3" ShapeID="_x0000_i1142" DrawAspect="Content" ObjectID="_1645446758" r:id="rId219"/>
        </w:object>
      </w:r>
      <w:r>
        <w:t xml:space="preserve"> satisfying </w:t>
      </w:r>
      <w:r w:rsidRPr="00544154">
        <w:rPr>
          <w:rFonts w:ascii="Arial" w:hAnsi="Arial"/>
          <w:b/>
          <w:position w:val="-6"/>
          <w:sz w:val="18"/>
        </w:rPr>
        <w:object w:dxaOrig="1060" w:dyaOrig="260" w14:anchorId="0BB3CFBB">
          <v:shape id="_x0000_i1143" type="#_x0000_t75" style="width:50.25pt;height:14.25pt" o:ole="">
            <v:imagedata r:id="rId220" o:title=""/>
          </v:shape>
          <o:OLEObject Type="Embed" ProgID="Equation.3" ShapeID="_x0000_i1143" DrawAspect="Content" ObjectID="_1645446759" r:id="rId221"/>
        </w:object>
      </w:r>
      <w:r>
        <w:t xml:space="preserve">, then the slot number. The quantity </w:t>
      </w:r>
      <w:r w:rsidRPr="00207C3D">
        <w:rPr>
          <w:rFonts w:ascii="Arial" w:hAnsi="Arial"/>
          <w:b/>
          <w:position w:val="-6"/>
          <w:sz w:val="18"/>
        </w:rPr>
        <w:object w:dxaOrig="240" w:dyaOrig="200" w14:anchorId="0C34E359">
          <v:shape id="_x0000_i1144" type="#_x0000_t75" style="width:14.25pt;height:7.55pt" o:ole="">
            <v:imagedata r:id="rId222" o:title=""/>
          </v:shape>
          <o:OLEObject Type="Embed" ProgID="Equation.3" ShapeID="_x0000_i1144" DrawAspect="Content" ObjectID="_1645446760" r:id="rId223"/>
        </w:object>
      </w:r>
      <w:r>
        <w:t xml:space="preserve"> is given by Table 5.5.2.1.1-3 using the cyclic shift field in the most recent uplink-related DCI.</w:t>
      </w:r>
    </w:p>
    <w:p w14:paraId="09F91518" w14:textId="77777777" w:rsidR="00BB3E59" w:rsidRPr="005B45B0" w:rsidRDefault="00BB3E59" w:rsidP="00E4601F">
      <w:r w:rsidRPr="005B45B0">
        <w:t xml:space="preserve">In case of slot-PUSCH, the mapping to resource elements </w:t>
      </w:r>
      <w:r w:rsidRPr="005B45B0">
        <w:rPr>
          <w:position w:val="-10"/>
        </w:rPr>
        <w:object w:dxaOrig="460" w:dyaOrig="300" w14:anchorId="640284F7">
          <v:shape id="_x0000_i1145" type="#_x0000_t75" style="width:21.75pt;height:14.25pt" o:ole="">
            <v:imagedata r:id="rId211" o:title=""/>
          </v:shape>
          <o:OLEObject Type="Embed" ProgID="Equation.3" ShapeID="_x0000_i1145" DrawAspect="Content" ObjectID="_1645446761" r:id="rId224"/>
        </w:object>
      </w:r>
      <w:r w:rsidRPr="005B45B0">
        <w:t xml:space="preserve">, with </w:t>
      </w:r>
      <w:r w:rsidRPr="005B45B0">
        <w:rPr>
          <w:position w:val="-6"/>
        </w:rPr>
        <w:object w:dxaOrig="440" w:dyaOrig="260" w14:anchorId="4FB3DFB1">
          <v:shape id="_x0000_i1146" type="#_x0000_t75" style="width:21.75pt;height:14.25pt" o:ole="">
            <v:imagedata r:id="rId213" o:title=""/>
          </v:shape>
          <o:OLEObject Type="Embed" ProgID="Equation.3" ShapeID="_x0000_i1146" DrawAspect="Content" ObjectID="_1645446762" r:id="rId225"/>
        </w:object>
      </w:r>
      <w:r w:rsidRPr="005B45B0">
        <w:t xml:space="preserve"> for normal cyclic prefix, in the slot of the subframe where slot-PUSCH is transmitted shall be in increasing order of first </w:t>
      </w:r>
      <w:r w:rsidRPr="005B45B0">
        <w:rPr>
          <w:position w:val="-6"/>
        </w:rPr>
        <w:object w:dxaOrig="180" w:dyaOrig="260" w14:anchorId="4299774C">
          <v:shape id="_x0000_i1147" type="#_x0000_t75" style="width:7.55pt;height:14.25pt" o:ole="">
            <v:imagedata r:id="rId217" o:title=""/>
          </v:shape>
          <o:OLEObject Type="Embed" ProgID="Equation.3" ShapeID="_x0000_i1147" DrawAspect="Content" ObjectID="_1645446763" r:id="rId226"/>
        </w:object>
      </w:r>
      <w:r w:rsidRPr="005B45B0">
        <w:t xml:space="preserve"> for all values of </w:t>
      </w:r>
      <w:r w:rsidRPr="005B45B0">
        <w:rPr>
          <w:position w:val="-6"/>
        </w:rPr>
        <w:object w:dxaOrig="180" w:dyaOrig="260" w14:anchorId="14826AF7">
          <v:shape id="_x0000_i1148" type="#_x0000_t75" style="width:7.55pt;height:14.25pt" o:ole="">
            <v:imagedata r:id="rId217" o:title=""/>
          </v:shape>
          <o:OLEObject Type="Embed" ProgID="Equation.3" ShapeID="_x0000_i1148" DrawAspect="Content" ObjectID="_1645446764" r:id="rId227"/>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6A4E3CBA">
          <v:shape id="_x0000_i1149" type="#_x0000_t75" style="width:7.55pt;height:14.25pt" o:ole="">
            <v:imagedata r:id="rId217" o:title=""/>
          </v:shape>
          <o:OLEObject Type="Embed" ProgID="Equation.3" ShapeID="_x0000_i1149" DrawAspect="Content" ObjectID="_1645446765" r:id="rId228"/>
        </w:object>
      </w:r>
      <w:r w:rsidRPr="005B45B0">
        <w:t xml:space="preserve"> only for values of </w:t>
      </w:r>
      <w:r w:rsidRPr="005B45B0">
        <w:rPr>
          <w:position w:val="-6"/>
        </w:rPr>
        <w:object w:dxaOrig="180" w:dyaOrig="260" w14:anchorId="567C91D9">
          <v:shape id="_x0000_i1150" type="#_x0000_t75" style="width:7.55pt;height:14.25pt" o:ole="">
            <v:imagedata r:id="rId217" o:title=""/>
          </v:shape>
          <o:OLEObject Type="Embed" ProgID="Equation.3" ShapeID="_x0000_i1150" DrawAspect="Content" ObjectID="_1645446766" r:id="rId229"/>
        </w:object>
      </w:r>
      <w:r w:rsidRPr="005B45B0">
        <w:t xml:space="preserve"> satisfying </w:t>
      </w:r>
      <w:r w:rsidRPr="005B45B0">
        <w:rPr>
          <w:rFonts w:ascii="Arial" w:hAnsi="Arial"/>
          <w:b/>
          <w:position w:val="-6"/>
          <w:sz w:val="18"/>
        </w:rPr>
        <w:object w:dxaOrig="1060" w:dyaOrig="260" w14:anchorId="03F4095A">
          <v:shape id="_x0000_i1151" type="#_x0000_t75" style="width:50.25pt;height:14.25pt" o:ole="">
            <v:imagedata r:id="rId220" o:title=""/>
          </v:shape>
          <o:OLEObject Type="Embed" ProgID="Equation.3" ShapeID="_x0000_i1151" DrawAspect="Content" ObjectID="_1645446767" r:id="rId230"/>
        </w:object>
      </w:r>
      <w:r w:rsidRPr="005B45B0">
        <w:rPr>
          <w:rFonts w:ascii="Arial" w:hAnsi="Arial"/>
          <w:b/>
          <w:sz w:val="18"/>
        </w:rPr>
        <w:t>.</w:t>
      </w:r>
    </w:p>
    <w:p w14:paraId="33AAF43D" w14:textId="77777777" w:rsidR="00BB3E59" w:rsidRDefault="00BB3E59" w:rsidP="00E4601F">
      <w:r w:rsidRPr="005B45B0">
        <w:t xml:space="preserve">In case of subslot-PUSCH, the mapping to resource elements </w:t>
      </w:r>
      <w:r w:rsidRPr="005B45B0">
        <w:rPr>
          <w:position w:val="-10"/>
        </w:rPr>
        <w:object w:dxaOrig="460" w:dyaOrig="300" w14:anchorId="44177B2A">
          <v:shape id="_x0000_i1152" type="#_x0000_t75" style="width:21.75pt;height:14.25pt" o:ole="">
            <v:imagedata r:id="rId211" o:title=""/>
          </v:shape>
          <o:OLEObject Type="Embed" ProgID="Equation.3" ShapeID="_x0000_i1152" DrawAspect="Content" ObjectID="_1645446768" r:id="rId231"/>
        </w:object>
      </w:r>
      <w:r w:rsidRPr="005B45B0">
        <w:t xml:space="preserve">, in the subframe shall be in increasing order of first </w:t>
      </w:r>
      <w:r w:rsidRPr="005B45B0">
        <w:rPr>
          <w:position w:val="-6"/>
        </w:rPr>
        <w:object w:dxaOrig="180" w:dyaOrig="260" w14:anchorId="53DCE04F">
          <v:shape id="_x0000_i1153" type="#_x0000_t75" style="width:7.55pt;height:14.25pt" o:ole="">
            <v:imagedata r:id="rId217" o:title=""/>
          </v:shape>
          <o:OLEObject Type="Embed" ProgID="Equation.3" ShapeID="_x0000_i1153" DrawAspect="Content" ObjectID="_1645446769" r:id="rId232"/>
        </w:object>
      </w:r>
      <w:r w:rsidRPr="005B45B0">
        <w:t xml:space="preserve"> for all values of </w:t>
      </w:r>
      <w:r w:rsidRPr="005B45B0">
        <w:rPr>
          <w:position w:val="-6"/>
        </w:rPr>
        <w:object w:dxaOrig="180" w:dyaOrig="260" w14:anchorId="5B961FAC">
          <v:shape id="_x0000_i1154" type="#_x0000_t75" style="width:7.55pt;height:14.25pt" o:ole="">
            <v:imagedata r:id="rId217" o:title=""/>
          </v:shape>
          <o:OLEObject Type="Embed" ProgID="Equation.3" ShapeID="_x0000_i1154" DrawAspect="Content" ObjectID="_1645446770" r:id="rId233"/>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2949F5AF">
          <v:shape id="_x0000_i1155" type="#_x0000_t75" style="width:7.55pt;height:14.25pt" o:ole="">
            <v:imagedata r:id="rId217" o:title=""/>
          </v:shape>
          <o:OLEObject Type="Embed" ProgID="Equation.3" ShapeID="_x0000_i1155" DrawAspect="Content" ObjectID="_1645446771" r:id="rId234"/>
        </w:object>
      </w:r>
      <w:r w:rsidRPr="005B45B0">
        <w:t xml:space="preserve"> only for values of </w:t>
      </w:r>
      <w:r w:rsidRPr="005B45B0">
        <w:rPr>
          <w:position w:val="-6"/>
        </w:rPr>
        <w:object w:dxaOrig="180" w:dyaOrig="260" w14:anchorId="1562F924">
          <v:shape id="_x0000_i1156" type="#_x0000_t75" style="width:7.55pt;height:14.25pt" o:ole="">
            <v:imagedata r:id="rId217" o:title=""/>
          </v:shape>
          <o:OLEObject Type="Embed" ProgID="Equation.3" ShapeID="_x0000_i1156" DrawAspect="Content" ObjectID="_1645446772" r:id="rId235"/>
        </w:object>
      </w:r>
      <w:r w:rsidRPr="005B45B0">
        <w:t xml:space="preserve"> satisfying </w:t>
      </w:r>
      <w:r w:rsidRPr="005B45B0">
        <w:rPr>
          <w:rFonts w:ascii="Arial" w:hAnsi="Arial"/>
          <w:b/>
          <w:position w:val="-6"/>
          <w:sz w:val="18"/>
        </w:rPr>
        <w:object w:dxaOrig="1060" w:dyaOrig="260" w14:anchorId="10FCA742">
          <v:shape id="_x0000_i1157" type="#_x0000_t75" style="width:50.25pt;height:14.25pt" o:ole="">
            <v:imagedata r:id="rId220" o:title=""/>
          </v:shape>
          <o:OLEObject Type="Embed" ProgID="Equation.3" ShapeID="_x0000_i1157" DrawAspect="Content" ObjectID="_1645446773" r:id="rId236"/>
        </w:object>
      </w:r>
      <w:r w:rsidRPr="005B45B0">
        <w:rPr>
          <w:rFonts w:ascii="Arial" w:hAnsi="Arial"/>
          <w:b/>
          <w:sz w:val="18"/>
        </w:rPr>
        <w:t>.</w:t>
      </w:r>
      <w:r w:rsidRPr="005B45B0">
        <w:t xml:space="preserve"> The value of </w:t>
      </w:r>
      <w:r w:rsidRPr="005B45B0">
        <w:rPr>
          <w:position w:val="-6"/>
        </w:rPr>
        <w:object w:dxaOrig="139" w:dyaOrig="260" w14:anchorId="47A945E6">
          <v:shape id="_x0000_i1158" type="#_x0000_t75" style="width:7.55pt;height:14.25pt" o:ole="">
            <v:imagedata r:id="rId237" o:title=""/>
          </v:shape>
          <o:OLEObject Type="Embed" ProgID="Equation.3" ShapeID="_x0000_i1158" DrawAspect="Content" ObjectID="_1645446774" r:id="rId238"/>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43EB67DD">
          <v:shape id="_x0000_i1159" type="#_x0000_t75" style="width:7.55pt;height:14.25pt" o:ole="">
            <v:imagedata r:id="rId39" o:title=""/>
          </v:shape>
          <o:OLEObject Type="Embed" ProgID="Equation.3" ShapeID="_x0000_i1159" DrawAspect="Content" ObjectID="_1645446775" r:id="rId239"/>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38FC64EC">
          <v:shape id="_x0000_i1160" type="#_x0000_t75" style="width:7.55pt;height:14.25pt" o:ole="">
            <v:imagedata r:id="rId237" o:title=""/>
          </v:shape>
          <o:OLEObject Type="Embed" ProgID="Equation.3" ShapeID="_x0000_i1160" DrawAspect="Content" ObjectID="_1645446776" r:id="rId240"/>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14:paraId="40689CAE" w14:textId="77777777" w:rsidR="00BB3E59" w:rsidRDefault="00BB3E59" w:rsidP="00BB3E59">
      <w:pPr>
        <w:pStyle w:val="TH"/>
      </w:pPr>
      <w:r>
        <w:lastRenderedPageBreak/>
        <w:t xml:space="preserve">Table 5.5.2.1.2-1: The quantity </w:t>
      </w:r>
      <w:r w:rsidRPr="007E471D">
        <w:rPr>
          <w:position w:val="-6"/>
        </w:rPr>
        <w:object w:dxaOrig="139" w:dyaOrig="260" w14:anchorId="45B89131">
          <v:shape id="_x0000_i1161" type="#_x0000_t75" style="width:7.55pt;height:14.25pt" o:ole="">
            <v:imagedata r:id="rId237" o:title=""/>
          </v:shape>
          <o:OLEObject Type="Embed" ProgID="Equation.3" ShapeID="_x0000_i1161" DrawAspect="Content" ObjectID="_1645446777" r:id="rId241"/>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29E2733" w14:textId="77777777" w:rsidTr="00F62F19">
        <w:trPr>
          <w:jc w:val="center"/>
        </w:trPr>
        <w:tc>
          <w:tcPr>
            <w:tcW w:w="2693" w:type="dxa"/>
            <w:vMerge w:val="restart"/>
            <w:shd w:val="clear" w:color="auto" w:fill="auto"/>
          </w:tcPr>
          <w:p w14:paraId="084F94DC"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00E60A2" w14:textId="77777777" w:rsidR="00BB3E59" w:rsidRPr="00627B3E" w:rsidRDefault="00BB3E59" w:rsidP="00F62F19">
            <w:pPr>
              <w:pStyle w:val="TAH"/>
            </w:pPr>
            <w:r w:rsidRPr="00627B3E">
              <w:t>Uplink subslot number</w:t>
            </w:r>
          </w:p>
        </w:tc>
      </w:tr>
      <w:tr w:rsidR="00BB3E59" w:rsidRPr="00627B3E" w14:paraId="347DAD1B" w14:textId="77777777" w:rsidTr="00F62F19">
        <w:trPr>
          <w:jc w:val="center"/>
        </w:trPr>
        <w:tc>
          <w:tcPr>
            <w:tcW w:w="2693" w:type="dxa"/>
            <w:vMerge/>
            <w:shd w:val="clear" w:color="auto" w:fill="auto"/>
          </w:tcPr>
          <w:p w14:paraId="3852D593" w14:textId="77777777" w:rsidR="00BB3E59" w:rsidRPr="00627B3E" w:rsidRDefault="00BB3E59" w:rsidP="00F62F19">
            <w:pPr>
              <w:pStyle w:val="TAH"/>
            </w:pPr>
          </w:p>
        </w:tc>
        <w:tc>
          <w:tcPr>
            <w:tcW w:w="851" w:type="dxa"/>
            <w:shd w:val="clear" w:color="auto" w:fill="auto"/>
          </w:tcPr>
          <w:p w14:paraId="5CD84097" w14:textId="77777777" w:rsidR="00BB3E59" w:rsidRPr="00627B3E" w:rsidRDefault="00BB3E59" w:rsidP="00F62F19">
            <w:pPr>
              <w:pStyle w:val="TAH"/>
            </w:pPr>
            <w:r w:rsidRPr="00627B3E">
              <w:t>#0</w:t>
            </w:r>
          </w:p>
        </w:tc>
        <w:tc>
          <w:tcPr>
            <w:tcW w:w="708" w:type="dxa"/>
            <w:shd w:val="clear" w:color="auto" w:fill="auto"/>
          </w:tcPr>
          <w:p w14:paraId="6F32D90A" w14:textId="77777777" w:rsidR="00BB3E59" w:rsidRPr="00627B3E" w:rsidRDefault="00BB3E59" w:rsidP="00F62F19">
            <w:pPr>
              <w:pStyle w:val="TAH"/>
            </w:pPr>
            <w:r w:rsidRPr="00627B3E">
              <w:t>#1</w:t>
            </w:r>
          </w:p>
        </w:tc>
        <w:tc>
          <w:tcPr>
            <w:tcW w:w="709" w:type="dxa"/>
            <w:shd w:val="clear" w:color="auto" w:fill="auto"/>
          </w:tcPr>
          <w:p w14:paraId="0CBD3BF6" w14:textId="77777777" w:rsidR="00BB3E59" w:rsidRPr="00627B3E" w:rsidRDefault="00BB3E59" w:rsidP="00F62F19">
            <w:pPr>
              <w:pStyle w:val="TAH"/>
            </w:pPr>
            <w:r w:rsidRPr="00627B3E">
              <w:t>#2</w:t>
            </w:r>
          </w:p>
        </w:tc>
        <w:tc>
          <w:tcPr>
            <w:tcW w:w="709" w:type="dxa"/>
            <w:shd w:val="clear" w:color="auto" w:fill="auto"/>
          </w:tcPr>
          <w:p w14:paraId="52B2126D" w14:textId="77777777" w:rsidR="00BB3E59" w:rsidRPr="00627B3E" w:rsidRDefault="00BB3E59" w:rsidP="00F62F19">
            <w:pPr>
              <w:pStyle w:val="TAH"/>
            </w:pPr>
            <w:r w:rsidRPr="00627B3E">
              <w:t>#3</w:t>
            </w:r>
          </w:p>
        </w:tc>
        <w:tc>
          <w:tcPr>
            <w:tcW w:w="709" w:type="dxa"/>
            <w:shd w:val="clear" w:color="auto" w:fill="auto"/>
          </w:tcPr>
          <w:p w14:paraId="1479B312" w14:textId="77777777" w:rsidR="00BB3E59" w:rsidRPr="00627B3E" w:rsidRDefault="00BB3E59" w:rsidP="00F62F19">
            <w:pPr>
              <w:pStyle w:val="TAH"/>
            </w:pPr>
            <w:r w:rsidRPr="00627B3E">
              <w:t>#4</w:t>
            </w:r>
          </w:p>
        </w:tc>
        <w:tc>
          <w:tcPr>
            <w:tcW w:w="703" w:type="dxa"/>
            <w:shd w:val="clear" w:color="auto" w:fill="auto"/>
          </w:tcPr>
          <w:p w14:paraId="1BD77A5B" w14:textId="77777777" w:rsidR="00BB3E59" w:rsidRPr="00627B3E" w:rsidRDefault="00BB3E59" w:rsidP="00F62F19">
            <w:pPr>
              <w:pStyle w:val="TAH"/>
            </w:pPr>
            <w:r w:rsidRPr="00627B3E">
              <w:t>#5</w:t>
            </w:r>
          </w:p>
        </w:tc>
      </w:tr>
      <w:tr w:rsidR="00BB3E59" w:rsidRPr="00627B3E" w14:paraId="74091C53" w14:textId="77777777" w:rsidTr="00F62F19">
        <w:trPr>
          <w:jc w:val="center"/>
        </w:trPr>
        <w:tc>
          <w:tcPr>
            <w:tcW w:w="2693" w:type="dxa"/>
            <w:shd w:val="clear" w:color="auto" w:fill="auto"/>
          </w:tcPr>
          <w:p w14:paraId="5466B98D" w14:textId="77777777" w:rsidR="00BB3E59" w:rsidRPr="00627B3E" w:rsidRDefault="00BB3E59" w:rsidP="00F62F19">
            <w:pPr>
              <w:pStyle w:val="TAC"/>
            </w:pPr>
            <w:r w:rsidRPr="00627B3E">
              <w:t>00</w:t>
            </w:r>
          </w:p>
        </w:tc>
        <w:tc>
          <w:tcPr>
            <w:tcW w:w="851" w:type="dxa"/>
            <w:shd w:val="clear" w:color="auto" w:fill="auto"/>
          </w:tcPr>
          <w:p w14:paraId="03E940C6" w14:textId="77777777" w:rsidR="00BB3E59" w:rsidRPr="00627B3E" w:rsidRDefault="00BB3E59" w:rsidP="00F62F19">
            <w:pPr>
              <w:pStyle w:val="TAC"/>
            </w:pPr>
            <w:r w:rsidRPr="00627B3E">
              <w:t>0</w:t>
            </w:r>
          </w:p>
        </w:tc>
        <w:tc>
          <w:tcPr>
            <w:tcW w:w="708" w:type="dxa"/>
            <w:shd w:val="clear" w:color="auto" w:fill="auto"/>
          </w:tcPr>
          <w:p w14:paraId="2666AAA6" w14:textId="77777777" w:rsidR="00BB3E59" w:rsidRPr="00627B3E" w:rsidRDefault="00BB3E59" w:rsidP="00F62F19">
            <w:pPr>
              <w:pStyle w:val="TAC"/>
            </w:pPr>
            <w:r w:rsidRPr="00627B3E">
              <w:t>3</w:t>
            </w:r>
          </w:p>
        </w:tc>
        <w:tc>
          <w:tcPr>
            <w:tcW w:w="709" w:type="dxa"/>
            <w:shd w:val="clear" w:color="auto" w:fill="auto"/>
          </w:tcPr>
          <w:p w14:paraId="4BAD570E" w14:textId="77777777" w:rsidR="00BB3E59" w:rsidRPr="00627B3E" w:rsidRDefault="00BB3E59" w:rsidP="00F62F19">
            <w:pPr>
              <w:pStyle w:val="TAC"/>
            </w:pPr>
            <w:r w:rsidRPr="00627B3E">
              <w:t>5</w:t>
            </w:r>
          </w:p>
        </w:tc>
        <w:tc>
          <w:tcPr>
            <w:tcW w:w="709" w:type="dxa"/>
            <w:shd w:val="clear" w:color="auto" w:fill="auto"/>
          </w:tcPr>
          <w:p w14:paraId="53F18921" w14:textId="77777777" w:rsidR="00BB3E59" w:rsidRPr="00627B3E" w:rsidRDefault="00BB3E59" w:rsidP="00F62F19">
            <w:pPr>
              <w:pStyle w:val="TAC"/>
            </w:pPr>
            <w:r w:rsidRPr="00627B3E">
              <w:t>0</w:t>
            </w:r>
          </w:p>
        </w:tc>
        <w:tc>
          <w:tcPr>
            <w:tcW w:w="709" w:type="dxa"/>
            <w:shd w:val="clear" w:color="auto" w:fill="auto"/>
          </w:tcPr>
          <w:p w14:paraId="7426970B" w14:textId="77777777" w:rsidR="00BB3E59" w:rsidRPr="00627B3E" w:rsidRDefault="00BB3E59" w:rsidP="00F62F19">
            <w:pPr>
              <w:pStyle w:val="TAC"/>
            </w:pPr>
            <w:r w:rsidRPr="00627B3E">
              <w:t>2</w:t>
            </w:r>
          </w:p>
        </w:tc>
        <w:tc>
          <w:tcPr>
            <w:tcW w:w="703" w:type="dxa"/>
            <w:shd w:val="clear" w:color="auto" w:fill="auto"/>
          </w:tcPr>
          <w:p w14:paraId="077D7BF5" w14:textId="77777777" w:rsidR="00BB3E59" w:rsidRPr="00627B3E" w:rsidRDefault="00BB3E59" w:rsidP="00F62F19">
            <w:pPr>
              <w:pStyle w:val="TAC"/>
            </w:pPr>
            <w:r w:rsidRPr="00627B3E">
              <w:t>4</w:t>
            </w:r>
          </w:p>
        </w:tc>
      </w:tr>
      <w:tr w:rsidR="00BB3E59" w:rsidRPr="00627B3E" w14:paraId="72A517ED" w14:textId="77777777" w:rsidTr="00F62F19">
        <w:trPr>
          <w:jc w:val="center"/>
        </w:trPr>
        <w:tc>
          <w:tcPr>
            <w:tcW w:w="2693" w:type="dxa"/>
            <w:shd w:val="clear" w:color="auto" w:fill="auto"/>
          </w:tcPr>
          <w:p w14:paraId="1C909072" w14:textId="77777777" w:rsidR="00BB3E59" w:rsidRPr="00627B3E" w:rsidRDefault="00BB3E59" w:rsidP="00F62F19">
            <w:pPr>
              <w:pStyle w:val="TAC"/>
            </w:pPr>
            <w:r w:rsidRPr="00627B3E">
              <w:t>01</w:t>
            </w:r>
          </w:p>
        </w:tc>
        <w:tc>
          <w:tcPr>
            <w:tcW w:w="851" w:type="dxa"/>
            <w:shd w:val="clear" w:color="auto" w:fill="auto"/>
          </w:tcPr>
          <w:p w14:paraId="7102154A" w14:textId="77777777" w:rsidR="00BB3E59" w:rsidRPr="00627B3E" w:rsidRDefault="00BB3E59" w:rsidP="00F62F19">
            <w:pPr>
              <w:pStyle w:val="TAC"/>
            </w:pPr>
            <w:r w:rsidRPr="00627B3E">
              <w:t>2</w:t>
            </w:r>
          </w:p>
        </w:tc>
        <w:tc>
          <w:tcPr>
            <w:tcW w:w="708" w:type="dxa"/>
            <w:shd w:val="clear" w:color="auto" w:fill="auto"/>
          </w:tcPr>
          <w:p w14:paraId="77F7BAB4" w14:textId="77777777" w:rsidR="00BB3E59" w:rsidRPr="00627B3E" w:rsidRDefault="00BB3E59" w:rsidP="00F62F19">
            <w:pPr>
              <w:pStyle w:val="TAC"/>
            </w:pPr>
            <w:r w:rsidRPr="00627B3E">
              <w:t>4</w:t>
            </w:r>
          </w:p>
        </w:tc>
        <w:tc>
          <w:tcPr>
            <w:tcW w:w="709" w:type="dxa"/>
            <w:shd w:val="clear" w:color="auto" w:fill="auto"/>
          </w:tcPr>
          <w:p w14:paraId="75C29149" w14:textId="77777777" w:rsidR="00BB3E59" w:rsidRPr="00627B3E" w:rsidRDefault="00BB3E59" w:rsidP="00F62F19">
            <w:pPr>
              <w:pStyle w:val="TAC"/>
            </w:pPr>
            <w:r w:rsidRPr="00627B3E">
              <w:t>-</w:t>
            </w:r>
          </w:p>
        </w:tc>
        <w:tc>
          <w:tcPr>
            <w:tcW w:w="709" w:type="dxa"/>
            <w:shd w:val="clear" w:color="auto" w:fill="auto"/>
          </w:tcPr>
          <w:p w14:paraId="444C8E23" w14:textId="77777777" w:rsidR="00BB3E59" w:rsidRPr="00627B3E" w:rsidRDefault="00BB3E59" w:rsidP="00F62F19">
            <w:pPr>
              <w:pStyle w:val="TAC"/>
            </w:pPr>
            <w:r w:rsidRPr="00627B3E">
              <w:t>1</w:t>
            </w:r>
          </w:p>
        </w:tc>
        <w:tc>
          <w:tcPr>
            <w:tcW w:w="709" w:type="dxa"/>
            <w:shd w:val="clear" w:color="auto" w:fill="auto"/>
          </w:tcPr>
          <w:p w14:paraId="47F5AEDA" w14:textId="77777777" w:rsidR="00BB3E59" w:rsidRPr="00627B3E" w:rsidRDefault="00BB3E59" w:rsidP="00F62F19">
            <w:pPr>
              <w:pStyle w:val="TAC"/>
            </w:pPr>
            <w:r w:rsidRPr="00627B3E">
              <w:t>3</w:t>
            </w:r>
          </w:p>
        </w:tc>
        <w:tc>
          <w:tcPr>
            <w:tcW w:w="703" w:type="dxa"/>
            <w:shd w:val="clear" w:color="auto" w:fill="auto"/>
          </w:tcPr>
          <w:p w14:paraId="3741CEBE" w14:textId="77777777" w:rsidR="00BB3E59" w:rsidRPr="00627B3E" w:rsidRDefault="00BB3E59" w:rsidP="00F62F19">
            <w:pPr>
              <w:pStyle w:val="TAC"/>
            </w:pPr>
            <w:r w:rsidRPr="00627B3E">
              <w:t>-</w:t>
            </w:r>
          </w:p>
        </w:tc>
      </w:tr>
      <w:tr w:rsidR="00BB3E59" w:rsidRPr="00627B3E" w14:paraId="5836111A" w14:textId="77777777" w:rsidTr="00F62F19">
        <w:trPr>
          <w:jc w:val="center"/>
        </w:trPr>
        <w:tc>
          <w:tcPr>
            <w:tcW w:w="2693" w:type="dxa"/>
            <w:shd w:val="clear" w:color="auto" w:fill="auto"/>
          </w:tcPr>
          <w:p w14:paraId="4293D52F" w14:textId="77777777" w:rsidR="00BB3E59" w:rsidRPr="00627B3E" w:rsidRDefault="00BB3E59" w:rsidP="00F62F19">
            <w:pPr>
              <w:pStyle w:val="TAC"/>
            </w:pPr>
            <w:r w:rsidRPr="00627B3E">
              <w:t>10</w:t>
            </w:r>
          </w:p>
        </w:tc>
        <w:tc>
          <w:tcPr>
            <w:tcW w:w="851" w:type="dxa"/>
            <w:shd w:val="clear" w:color="auto" w:fill="auto"/>
          </w:tcPr>
          <w:p w14:paraId="3C66501B" w14:textId="77777777" w:rsidR="00BB3E59" w:rsidRPr="00627B3E" w:rsidRDefault="00BB3E59" w:rsidP="00F62F19">
            <w:pPr>
              <w:pStyle w:val="TAC"/>
            </w:pPr>
            <w:r w:rsidRPr="00627B3E">
              <w:t>-</w:t>
            </w:r>
          </w:p>
        </w:tc>
        <w:tc>
          <w:tcPr>
            <w:tcW w:w="708" w:type="dxa"/>
            <w:shd w:val="clear" w:color="auto" w:fill="auto"/>
          </w:tcPr>
          <w:p w14:paraId="3C1BE218" w14:textId="77777777" w:rsidR="00BB3E59" w:rsidRPr="00627B3E" w:rsidRDefault="00BB3E59" w:rsidP="00F62F19">
            <w:pPr>
              <w:pStyle w:val="TAC"/>
            </w:pPr>
            <w:r w:rsidRPr="00627B3E">
              <w:t>-</w:t>
            </w:r>
          </w:p>
        </w:tc>
        <w:tc>
          <w:tcPr>
            <w:tcW w:w="709" w:type="dxa"/>
            <w:shd w:val="clear" w:color="auto" w:fill="auto"/>
          </w:tcPr>
          <w:p w14:paraId="14BD74BC" w14:textId="77777777" w:rsidR="00BB3E59" w:rsidRPr="00627B3E" w:rsidRDefault="00BB3E59" w:rsidP="00F62F19">
            <w:pPr>
              <w:pStyle w:val="TAC"/>
            </w:pPr>
            <w:r w:rsidRPr="00627B3E">
              <w:t>-</w:t>
            </w:r>
          </w:p>
        </w:tc>
        <w:tc>
          <w:tcPr>
            <w:tcW w:w="709" w:type="dxa"/>
            <w:shd w:val="clear" w:color="auto" w:fill="auto"/>
          </w:tcPr>
          <w:p w14:paraId="433404BF" w14:textId="77777777" w:rsidR="00BB3E59" w:rsidRPr="00627B3E" w:rsidRDefault="00BB3E59" w:rsidP="00F62F19">
            <w:pPr>
              <w:pStyle w:val="TAC"/>
            </w:pPr>
            <w:r w:rsidRPr="00627B3E">
              <w:t>2</w:t>
            </w:r>
          </w:p>
        </w:tc>
        <w:tc>
          <w:tcPr>
            <w:tcW w:w="709" w:type="dxa"/>
            <w:shd w:val="clear" w:color="auto" w:fill="auto"/>
          </w:tcPr>
          <w:p w14:paraId="3DA6F2EC" w14:textId="77777777" w:rsidR="00BB3E59" w:rsidRPr="00627B3E" w:rsidRDefault="00BB3E59" w:rsidP="00F62F19">
            <w:pPr>
              <w:pStyle w:val="TAC"/>
            </w:pPr>
            <w:r w:rsidRPr="00627B3E">
              <w:t>-</w:t>
            </w:r>
          </w:p>
        </w:tc>
        <w:tc>
          <w:tcPr>
            <w:tcW w:w="703" w:type="dxa"/>
            <w:shd w:val="clear" w:color="auto" w:fill="auto"/>
          </w:tcPr>
          <w:p w14:paraId="48C211EA" w14:textId="77777777" w:rsidR="00BB3E59" w:rsidRPr="00627B3E" w:rsidRDefault="00BB3E59" w:rsidP="00F62F19">
            <w:pPr>
              <w:pStyle w:val="TAC"/>
            </w:pPr>
            <w:r w:rsidRPr="00627B3E">
              <w:t>-</w:t>
            </w:r>
          </w:p>
        </w:tc>
      </w:tr>
      <w:tr w:rsidR="00BB3E59" w:rsidRPr="00627B3E" w14:paraId="1043624C" w14:textId="77777777" w:rsidTr="00F62F19">
        <w:trPr>
          <w:jc w:val="center"/>
        </w:trPr>
        <w:tc>
          <w:tcPr>
            <w:tcW w:w="2693" w:type="dxa"/>
            <w:shd w:val="clear" w:color="auto" w:fill="auto"/>
          </w:tcPr>
          <w:p w14:paraId="2D3AFD25" w14:textId="77777777" w:rsidR="00BB3E59" w:rsidRPr="00627B3E" w:rsidRDefault="00BB3E59" w:rsidP="00F62F19">
            <w:pPr>
              <w:pStyle w:val="TAC"/>
            </w:pPr>
            <w:r w:rsidRPr="00627B3E">
              <w:t>11</w:t>
            </w:r>
          </w:p>
        </w:tc>
        <w:tc>
          <w:tcPr>
            <w:tcW w:w="851" w:type="dxa"/>
            <w:shd w:val="clear" w:color="auto" w:fill="auto"/>
          </w:tcPr>
          <w:p w14:paraId="4B0E4118" w14:textId="77777777" w:rsidR="00BB3E59" w:rsidRPr="00627B3E" w:rsidRDefault="00BB3E59" w:rsidP="00F62F19">
            <w:pPr>
              <w:pStyle w:val="TAC"/>
            </w:pPr>
            <w:r w:rsidRPr="00627B3E">
              <w:t>-</w:t>
            </w:r>
          </w:p>
        </w:tc>
        <w:tc>
          <w:tcPr>
            <w:tcW w:w="708" w:type="dxa"/>
            <w:shd w:val="clear" w:color="auto" w:fill="auto"/>
          </w:tcPr>
          <w:p w14:paraId="7CE40896" w14:textId="77777777" w:rsidR="00BB3E59" w:rsidRPr="00627B3E" w:rsidRDefault="00BB3E59" w:rsidP="00F62F19">
            <w:pPr>
              <w:pStyle w:val="TAC"/>
            </w:pPr>
            <w:r w:rsidRPr="00627B3E">
              <w:t>5</w:t>
            </w:r>
          </w:p>
        </w:tc>
        <w:tc>
          <w:tcPr>
            <w:tcW w:w="709" w:type="dxa"/>
            <w:shd w:val="clear" w:color="auto" w:fill="auto"/>
          </w:tcPr>
          <w:p w14:paraId="532A5EA6" w14:textId="77777777" w:rsidR="00BB3E59" w:rsidRPr="00627B3E" w:rsidRDefault="00BB3E59" w:rsidP="00F62F19">
            <w:pPr>
              <w:pStyle w:val="TAC"/>
            </w:pPr>
            <w:r w:rsidRPr="00627B3E">
              <w:t>-</w:t>
            </w:r>
          </w:p>
        </w:tc>
        <w:tc>
          <w:tcPr>
            <w:tcW w:w="709" w:type="dxa"/>
            <w:shd w:val="clear" w:color="auto" w:fill="auto"/>
          </w:tcPr>
          <w:p w14:paraId="1B7DDF66" w14:textId="77777777" w:rsidR="00BB3E59" w:rsidRPr="00627B3E" w:rsidRDefault="00BB3E59" w:rsidP="00F62F19">
            <w:pPr>
              <w:pStyle w:val="TAC"/>
            </w:pPr>
            <w:r w:rsidRPr="00627B3E">
              <w:t>-</w:t>
            </w:r>
          </w:p>
        </w:tc>
        <w:tc>
          <w:tcPr>
            <w:tcW w:w="709" w:type="dxa"/>
            <w:shd w:val="clear" w:color="auto" w:fill="auto"/>
          </w:tcPr>
          <w:p w14:paraId="46EFFE68" w14:textId="77777777" w:rsidR="00BB3E59" w:rsidRPr="00627B3E" w:rsidRDefault="00BB3E59" w:rsidP="00F62F19">
            <w:pPr>
              <w:pStyle w:val="TAC"/>
            </w:pPr>
            <w:r w:rsidRPr="00627B3E">
              <w:t>4</w:t>
            </w:r>
          </w:p>
        </w:tc>
        <w:tc>
          <w:tcPr>
            <w:tcW w:w="703" w:type="dxa"/>
            <w:shd w:val="clear" w:color="auto" w:fill="auto"/>
          </w:tcPr>
          <w:p w14:paraId="7FFFB804" w14:textId="77777777" w:rsidR="00BB3E59" w:rsidRPr="00627B3E" w:rsidRDefault="00BB3E59" w:rsidP="00F62F19">
            <w:pPr>
              <w:pStyle w:val="TAC"/>
            </w:pPr>
            <w:r w:rsidRPr="00627B3E">
              <w:t>-</w:t>
            </w:r>
          </w:p>
        </w:tc>
      </w:tr>
    </w:tbl>
    <w:p w14:paraId="041EC65E" w14:textId="77777777" w:rsidR="00BB3E59" w:rsidRDefault="00BB3E59" w:rsidP="00BB3E59">
      <w:pPr>
        <w:spacing w:after="60"/>
      </w:pPr>
    </w:p>
    <w:p w14:paraId="2BACC5F0" w14:textId="77777777" w:rsidR="00BB3E59" w:rsidRPr="005B45B0" w:rsidRDefault="00BB3E59" w:rsidP="00BB3E59">
      <w:pPr>
        <w:pStyle w:val="TH"/>
      </w:pPr>
      <w:r w:rsidRPr="005B45B0">
        <w:t xml:space="preserve">Table 5.5.2.1.2-2: The quantity </w:t>
      </w:r>
      <w:r w:rsidRPr="005B45B0">
        <w:rPr>
          <w:position w:val="-6"/>
        </w:rPr>
        <w:object w:dxaOrig="139" w:dyaOrig="260" w14:anchorId="54A6EE60">
          <v:shape id="_x0000_i1162" type="#_x0000_t75" style="width:7.55pt;height:14.25pt" o:ole="">
            <v:imagedata r:id="rId237" o:title=""/>
          </v:shape>
          <o:OLEObject Type="Embed" ProgID="Equation.3" ShapeID="_x0000_i1162" DrawAspect="Content" ObjectID="_1645446778" r:id="rId242"/>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6ED1A873" w14:textId="77777777" w:rsidTr="00F62F19">
        <w:trPr>
          <w:jc w:val="center"/>
        </w:trPr>
        <w:tc>
          <w:tcPr>
            <w:tcW w:w="2693" w:type="dxa"/>
            <w:vMerge w:val="restart"/>
            <w:shd w:val="clear" w:color="auto" w:fill="auto"/>
          </w:tcPr>
          <w:p w14:paraId="1E324E19"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0AEADA9E" w14:textId="77777777" w:rsidR="00BB3E59" w:rsidRPr="005B45B0" w:rsidRDefault="00BB3E59" w:rsidP="00F62F19">
            <w:pPr>
              <w:pStyle w:val="TAH"/>
            </w:pPr>
            <w:r w:rsidRPr="005B45B0">
              <w:t>Uplink subslot number</w:t>
            </w:r>
          </w:p>
        </w:tc>
      </w:tr>
      <w:tr w:rsidR="00BB3E59" w:rsidRPr="005B45B0" w14:paraId="5155CC6F" w14:textId="77777777" w:rsidTr="00F62F19">
        <w:trPr>
          <w:jc w:val="center"/>
        </w:trPr>
        <w:tc>
          <w:tcPr>
            <w:tcW w:w="2693" w:type="dxa"/>
            <w:vMerge/>
            <w:shd w:val="clear" w:color="auto" w:fill="auto"/>
          </w:tcPr>
          <w:p w14:paraId="7C3847CC" w14:textId="77777777" w:rsidR="00BB3E59" w:rsidRPr="005B45B0" w:rsidRDefault="00BB3E59" w:rsidP="00F62F19">
            <w:pPr>
              <w:pStyle w:val="TAH"/>
            </w:pPr>
          </w:p>
        </w:tc>
        <w:tc>
          <w:tcPr>
            <w:tcW w:w="851" w:type="dxa"/>
            <w:shd w:val="clear" w:color="auto" w:fill="auto"/>
          </w:tcPr>
          <w:p w14:paraId="16275F6A" w14:textId="77777777" w:rsidR="00BB3E59" w:rsidRPr="005B45B0" w:rsidRDefault="00BB3E59" w:rsidP="00F62F19">
            <w:pPr>
              <w:pStyle w:val="TAH"/>
            </w:pPr>
            <w:r w:rsidRPr="005B45B0">
              <w:t>#0</w:t>
            </w:r>
          </w:p>
        </w:tc>
        <w:tc>
          <w:tcPr>
            <w:tcW w:w="708" w:type="dxa"/>
            <w:shd w:val="clear" w:color="auto" w:fill="auto"/>
          </w:tcPr>
          <w:p w14:paraId="7F84142F" w14:textId="77777777" w:rsidR="00BB3E59" w:rsidRPr="005B45B0" w:rsidRDefault="00BB3E59" w:rsidP="00F62F19">
            <w:pPr>
              <w:pStyle w:val="TAH"/>
            </w:pPr>
            <w:r w:rsidRPr="005B45B0">
              <w:t>#1</w:t>
            </w:r>
          </w:p>
        </w:tc>
        <w:tc>
          <w:tcPr>
            <w:tcW w:w="709" w:type="dxa"/>
            <w:shd w:val="clear" w:color="auto" w:fill="auto"/>
          </w:tcPr>
          <w:p w14:paraId="09075580" w14:textId="77777777" w:rsidR="00BB3E59" w:rsidRPr="005B45B0" w:rsidRDefault="00BB3E59" w:rsidP="00F62F19">
            <w:pPr>
              <w:pStyle w:val="TAH"/>
            </w:pPr>
            <w:r w:rsidRPr="005B45B0">
              <w:t>#2</w:t>
            </w:r>
          </w:p>
        </w:tc>
        <w:tc>
          <w:tcPr>
            <w:tcW w:w="709" w:type="dxa"/>
            <w:shd w:val="clear" w:color="auto" w:fill="auto"/>
          </w:tcPr>
          <w:p w14:paraId="7967BDE1" w14:textId="77777777" w:rsidR="00BB3E59" w:rsidRPr="005B45B0" w:rsidRDefault="00BB3E59" w:rsidP="00F62F19">
            <w:pPr>
              <w:pStyle w:val="TAH"/>
            </w:pPr>
            <w:r w:rsidRPr="005B45B0">
              <w:t>#3</w:t>
            </w:r>
          </w:p>
        </w:tc>
        <w:tc>
          <w:tcPr>
            <w:tcW w:w="709" w:type="dxa"/>
            <w:shd w:val="clear" w:color="auto" w:fill="auto"/>
          </w:tcPr>
          <w:p w14:paraId="1BEC4B4A" w14:textId="77777777" w:rsidR="00BB3E59" w:rsidRPr="005B45B0" w:rsidRDefault="00BB3E59" w:rsidP="00F62F19">
            <w:pPr>
              <w:pStyle w:val="TAH"/>
            </w:pPr>
            <w:r w:rsidRPr="005B45B0">
              <w:t>#4</w:t>
            </w:r>
          </w:p>
        </w:tc>
        <w:tc>
          <w:tcPr>
            <w:tcW w:w="703" w:type="dxa"/>
            <w:shd w:val="clear" w:color="auto" w:fill="auto"/>
          </w:tcPr>
          <w:p w14:paraId="531114BF" w14:textId="77777777" w:rsidR="00BB3E59" w:rsidRPr="005B45B0" w:rsidRDefault="00BB3E59" w:rsidP="00F62F19">
            <w:pPr>
              <w:pStyle w:val="TAH"/>
            </w:pPr>
            <w:r w:rsidRPr="005B45B0">
              <w:t>#5</w:t>
            </w:r>
          </w:p>
        </w:tc>
      </w:tr>
      <w:tr w:rsidR="00BB3E59" w:rsidRPr="005B45B0" w14:paraId="7BBA58BF" w14:textId="77777777" w:rsidTr="00F62F19">
        <w:trPr>
          <w:jc w:val="center"/>
        </w:trPr>
        <w:tc>
          <w:tcPr>
            <w:tcW w:w="2693" w:type="dxa"/>
            <w:shd w:val="clear" w:color="auto" w:fill="auto"/>
          </w:tcPr>
          <w:p w14:paraId="6390B17D" w14:textId="77777777" w:rsidR="00BB3E59" w:rsidRPr="005B45B0" w:rsidRDefault="00BB3E59" w:rsidP="00F62F19">
            <w:pPr>
              <w:pStyle w:val="TAC"/>
            </w:pPr>
            <w:r w:rsidRPr="005B45B0">
              <w:t>00</w:t>
            </w:r>
          </w:p>
        </w:tc>
        <w:tc>
          <w:tcPr>
            <w:tcW w:w="851" w:type="dxa"/>
            <w:shd w:val="clear" w:color="auto" w:fill="auto"/>
          </w:tcPr>
          <w:p w14:paraId="40F5E938" w14:textId="77777777" w:rsidR="00BB3E59" w:rsidRPr="005B45B0" w:rsidRDefault="00BB3E59" w:rsidP="00F62F19">
            <w:pPr>
              <w:pStyle w:val="TAC"/>
            </w:pPr>
            <w:r w:rsidRPr="005B45B0">
              <w:t>0</w:t>
            </w:r>
          </w:p>
        </w:tc>
        <w:tc>
          <w:tcPr>
            <w:tcW w:w="708" w:type="dxa"/>
            <w:shd w:val="clear" w:color="auto" w:fill="auto"/>
          </w:tcPr>
          <w:p w14:paraId="3500D6E5" w14:textId="77777777" w:rsidR="00BB3E59" w:rsidRPr="005B45B0" w:rsidRDefault="00BB3E59" w:rsidP="00F62F19">
            <w:pPr>
              <w:pStyle w:val="TAC"/>
            </w:pPr>
            <w:r w:rsidRPr="005B45B0">
              <w:t>3</w:t>
            </w:r>
          </w:p>
        </w:tc>
        <w:tc>
          <w:tcPr>
            <w:tcW w:w="709" w:type="dxa"/>
            <w:shd w:val="clear" w:color="auto" w:fill="auto"/>
          </w:tcPr>
          <w:p w14:paraId="7C40E8F4" w14:textId="77777777" w:rsidR="00BB3E59" w:rsidRPr="005B45B0" w:rsidRDefault="00BB3E59" w:rsidP="00F62F19">
            <w:pPr>
              <w:pStyle w:val="TAC"/>
            </w:pPr>
            <w:r w:rsidRPr="005B45B0">
              <w:t>5</w:t>
            </w:r>
          </w:p>
        </w:tc>
        <w:tc>
          <w:tcPr>
            <w:tcW w:w="709" w:type="dxa"/>
            <w:shd w:val="clear" w:color="auto" w:fill="auto"/>
          </w:tcPr>
          <w:p w14:paraId="6135C9B5" w14:textId="77777777" w:rsidR="00BB3E59" w:rsidRPr="005B45B0" w:rsidRDefault="00BB3E59" w:rsidP="00F62F19">
            <w:pPr>
              <w:pStyle w:val="TAC"/>
            </w:pPr>
            <w:r w:rsidRPr="005B45B0">
              <w:t>0</w:t>
            </w:r>
          </w:p>
        </w:tc>
        <w:tc>
          <w:tcPr>
            <w:tcW w:w="709" w:type="dxa"/>
            <w:shd w:val="clear" w:color="auto" w:fill="auto"/>
          </w:tcPr>
          <w:p w14:paraId="67880256" w14:textId="77777777" w:rsidR="00BB3E59" w:rsidRPr="005B45B0" w:rsidRDefault="00BB3E59" w:rsidP="00F62F19">
            <w:pPr>
              <w:pStyle w:val="TAC"/>
            </w:pPr>
            <w:r w:rsidRPr="005B45B0">
              <w:t>2</w:t>
            </w:r>
          </w:p>
        </w:tc>
        <w:tc>
          <w:tcPr>
            <w:tcW w:w="703" w:type="dxa"/>
            <w:shd w:val="clear" w:color="auto" w:fill="auto"/>
          </w:tcPr>
          <w:p w14:paraId="67CE986C" w14:textId="77777777" w:rsidR="00BB3E59" w:rsidRPr="005B45B0" w:rsidRDefault="00BB3E59" w:rsidP="00F62F19">
            <w:pPr>
              <w:pStyle w:val="TAC"/>
            </w:pPr>
            <w:r w:rsidRPr="005B45B0">
              <w:t>4</w:t>
            </w:r>
          </w:p>
        </w:tc>
      </w:tr>
      <w:tr w:rsidR="00BB3E59" w:rsidRPr="005B45B0" w14:paraId="5A85E1CC" w14:textId="77777777" w:rsidTr="00F62F19">
        <w:trPr>
          <w:jc w:val="center"/>
        </w:trPr>
        <w:tc>
          <w:tcPr>
            <w:tcW w:w="2693" w:type="dxa"/>
            <w:shd w:val="clear" w:color="auto" w:fill="auto"/>
          </w:tcPr>
          <w:p w14:paraId="36EB9EB5" w14:textId="77777777" w:rsidR="00BB3E59" w:rsidRPr="005B45B0" w:rsidRDefault="00BB3E59" w:rsidP="00F62F19">
            <w:pPr>
              <w:pStyle w:val="TAC"/>
            </w:pPr>
            <w:r w:rsidRPr="005B45B0">
              <w:t>10</w:t>
            </w:r>
          </w:p>
        </w:tc>
        <w:tc>
          <w:tcPr>
            <w:tcW w:w="851" w:type="dxa"/>
            <w:shd w:val="clear" w:color="auto" w:fill="auto"/>
          </w:tcPr>
          <w:p w14:paraId="08346165" w14:textId="77777777" w:rsidR="00BB3E59" w:rsidRPr="005B45B0" w:rsidRDefault="00BB3E59" w:rsidP="00F62F19">
            <w:pPr>
              <w:pStyle w:val="TAC"/>
            </w:pPr>
            <w:r w:rsidRPr="005B45B0">
              <w:t>0</w:t>
            </w:r>
          </w:p>
        </w:tc>
        <w:tc>
          <w:tcPr>
            <w:tcW w:w="708" w:type="dxa"/>
            <w:shd w:val="clear" w:color="auto" w:fill="auto"/>
          </w:tcPr>
          <w:p w14:paraId="5C8918C9" w14:textId="77777777" w:rsidR="00BB3E59" w:rsidRPr="005B45B0" w:rsidRDefault="00BB3E59" w:rsidP="00F62F19">
            <w:pPr>
              <w:pStyle w:val="TAC"/>
            </w:pPr>
            <w:r w:rsidRPr="005B45B0">
              <w:t>5</w:t>
            </w:r>
          </w:p>
        </w:tc>
        <w:tc>
          <w:tcPr>
            <w:tcW w:w="709" w:type="dxa"/>
            <w:shd w:val="clear" w:color="auto" w:fill="auto"/>
          </w:tcPr>
          <w:p w14:paraId="1288C099" w14:textId="77777777" w:rsidR="00BB3E59" w:rsidRPr="005B45B0" w:rsidRDefault="00BB3E59" w:rsidP="00F62F19">
            <w:pPr>
              <w:pStyle w:val="TAC"/>
            </w:pPr>
            <w:r w:rsidRPr="005B45B0">
              <w:t>5</w:t>
            </w:r>
          </w:p>
        </w:tc>
        <w:tc>
          <w:tcPr>
            <w:tcW w:w="709" w:type="dxa"/>
            <w:shd w:val="clear" w:color="auto" w:fill="auto"/>
          </w:tcPr>
          <w:p w14:paraId="23515E70" w14:textId="77777777" w:rsidR="00BB3E59" w:rsidRPr="005B45B0" w:rsidRDefault="00BB3E59" w:rsidP="00F62F19">
            <w:pPr>
              <w:pStyle w:val="TAC"/>
            </w:pPr>
            <w:r w:rsidRPr="005B45B0">
              <w:t>2</w:t>
            </w:r>
          </w:p>
        </w:tc>
        <w:tc>
          <w:tcPr>
            <w:tcW w:w="709" w:type="dxa"/>
            <w:shd w:val="clear" w:color="auto" w:fill="auto"/>
          </w:tcPr>
          <w:p w14:paraId="03A0B2A7" w14:textId="77777777" w:rsidR="00BB3E59" w:rsidRPr="005B45B0" w:rsidRDefault="00BB3E59" w:rsidP="00F62F19">
            <w:pPr>
              <w:pStyle w:val="TAC"/>
            </w:pPr>
            <w:r w:rsidRPr="005B45B0">
              <w:t>2</w:t>
            </w:r>
          </w:p>
        </w:tc>
        <w:tc>
          <w:tcPr>
            <w:tcW w:w="703" w:type="dxa"/>
            <w:shd w:val="clear" w:color="auto" w:fill="auto"/>
          </w:tcPr>
          <w:p w14:paraId="46F25A7A" w14:textId="77777777" w:rsidR="00BB3E59" w:rsidRPr="005B45B0" w:rsidRDefault="00BB3E59" w:rsidP="00F62F19">
            <w:pPr>
              <w:pStyle w:val="TAC"/>
            </w:pPr>
            <w:r w:rsidRPr="005B45B0">
              <w:t>4</w:t>
            </w:r>
          </w:p>
        </w:tc>
      </w:tr>
    </w:tbl>
    <w:p w14:paraId="5D342307" w14:textId="77777777" w:rsidR="00BB3E59" w:rsidRDefault="00BB3E59" w:rsidP="00D569F1">
      <w:pPr>
        <w:spacing w:after="60"/>
      </w:pPr>
    </w:p>
    <w:p w14:paraId="3430AE2B" w14:textId="77777777"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2313B018">
          <v:shape id="_x0000_i1163" type="#_x0000_t75" style="width:7.55pt;height:14.25pt" o:ole="">
            <v:imagedata r:id="rId243" o:title=""/>
          </v:shape>
          <o:OLEObject Type="Embed" ProgID="Equation.3" ShapeID="_x0000_i1163" DrawAspect="Content" ObjectID="_1645446779" r:id="rId244"/>
        </w:object>
      </w:r>
      <w:r w:rsidR="00F844EE">
        <w:t xml:space="preserve"> and the antenna port number </w:t>
      </w:r>
      <w:r w:rsidR="00F844EE" w:rsidRPr="001F6061">
        <w:rPr>
          <w:position w:val="-10"/>
        </w:rPr>
        <w:object w:dxaOrig="200" w:dyaOrig="240" w14:anchorId="45574CAE">
          <v:shape id="_x0000_i1164" type="#_x0000_t75" style="width:7.55pt;height:14.25pt" o:ole="">
            <v:imagedata r:id="rId245" o:title=""/>
          </v:shape>
          <o:OLEObject Type="Embed" ProgID="Equation.3" ShapeID="_x0000_i1164" DrawAspect="Content" ObjectID="_1645446780" r:id="rId246"/>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4A966D4E" w14:textId="77777777" w:rsidR="00003DFC" w:rsidRDefault="00003DFC" w:rsidP="00D569F1">
      <w:r>
        <w:t xml:space="preserve">The mapping to resource elements </w:t>
      </w:r>
      <w:r w:rsidRPr="00DD6756">
        <w:rPr>
          <w:position w:val="-10"/>
        </w:rPr>
        <w:object w:dxaOrig="460" w:dyaOrig="300" w14:anchorId="41257F62">
          <v:shape id="_x0000_i1165" type="#_x0000_t75" style="width:21.75pt;height:14.25pt" o:ole="">
            <v:imagedata r:id="rId247" o:title=""/>
          </v:shape>
          <o:OLEObject Type="Embed" ProgID="Equation.3" ShapeID="_x0000_i1165" DrawAspect="Content" ObjectID="_1645446781" r:id="rId248"/>
        </w:object>
      </w:r>
      <w:r w:rsidR="00AC6930">
        <w:t xml:space="preserve">, with </w:t>
      </w:r>
      <w:r w:rsidR="00AC6930" w:rsidRPr="007E471D">
        <w:rPr>
          <w:position w:val="-6"/>
        </w:rPr>
        <w:object w:dxaOrig="440" w:dyaOrig="260" w14:anchorId="5694BA14">
          <v:shape id="_x0000_i1166" type="#_x0000_t75" style="width:21.75pt;height:14.25pt" o:ole="">
            <v:imagedata r:id="rId213" o:title=""/>
          </v:shape>
          <o:OLEObject Type="Embed" ProgID="Equation.3" ShapeID="_x0000_i1166" DrawAspect="Content" ObjectID="_1645446782" r:id="rId249"/>
        </w:object>
      </w:r>
      <w:r w:rsidR="00956AB0">
        <w:t xml:space="preserve">, or with </w:t>
      </w:r>
      <w:r w:rsidR="00956AB0" w:rsidRPr="007E471D">
        <w:rPr>
          <w:position w:val="-6"/>
        </w:rPr>
        <w:object w:dxaOrig="139" w:dyaOrig="260" w14:anchorId="22B36530">
          <v:shape id="_x0000_i1167" type="#_x0000_t75" style="width:7.55pt;height:14.25pt" o:ole="">
            <v:imagedata r:id="rId237" o:title=""/>
          </v:shape>
          <o:OLEObject Type="Embed" ProgID="Equation.3" ShapeID="_x0000_i1167" DrawAspect="Content" ObjectID="_1645446783" r:id="rId250"/>
        </w:object>
      </w:r>
      <w:r w:rsidR="00956AB0">
        <w:t xml:space="preserve"> according to Table 5.5.2.1.2-1 for subslot-PUSCH,</w:t>
      </w:r>
      <w:r w:rsidR="00AC6930">
        <w:t xml:space="preserve"> for normal cyclic prefix and </w:t>
      </w:r>
      <w:r w:rsidR="00AC6930" w:rsidRPr="007E471D">
        <w:rPr>
          <w:position w:val="-6"/>
        </w:rPr>
        <w:object w:dxaOrig="520" w:dyaOrig="279" w14:anchorId="573DA6B2">
          <v:shape id="_x0000_i1168" type="#_x0000_t75" style="width:21.75pt;height:14.25pt" o:ole="">
            <v:imagedata r:id="rId251" o:title=""/>
          </v:shape>
          <o:OLEObject Type="Embed" ProgID="Equation.3" ShapeID="_x0000_i1168" DrawAspect="Content" ObjectID="_1645446784" r:id="rId252"/>
        </w:object>
      </w:r>
      <w:r w:rsidR="00AC6930">
        <w:t xml:space="preserve"> for extended cyclic prefix,</w:t>
      </w:r>
      <w:r>
        <w:t xml:space="preserve"> in the subframe shall be in increasing order of first</w:t>
      </w:r>
      <w:r w:rsidRPr="00DD6756">
        <w:rPr>
          <w:position w:val="-6"/>
        </w:rPr>
        <w:object w:dxaOrig="180" w:dyaOrig="260" w14:anchorId="7330E6B5">
          <v:shape id="_x0000_i1169" type="#_x0000_t75" style="width:7.55pt;height:14.25pt" o:ole="">
            <v:imagedata r:id="rId217" o:title=""/>
          </v:shape>
          <o:OLEObject Type="Embed" ProgID="Equation.3" ShapeID="_x0000_i1169" DrawAspect="Content" ObjectID="_1645446785" r:id="rId253"/>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14:paraId="07EC2055" w14:textId="17F55BD6" w:rsidR="00FD065D" w:rsidRDefault="00FD065D" w:rsidP="00FD065D">
      <w:r>
        <w:t xml:space="preserve">For BL/CE UEs, if higher layer parameter </w:t>
      </w:r>
      <w:r>
        <w:rPr>
          <w:i/>
        </w:rPr>
        <w:t>ce-reserved-resource-UL-time</w:t>
      </w:r>
      <w:r>
        <w:t xml:space="preserve"> is configured, and the Resource reservation field in the DCI is set to 1, then in case of PUSCH transmission</w:t>
      </w:r>
      <w:ins w:id="57" w:author="Author" w:date="2020-03-05T22:36:00Z">
        <w:r w:rsidR="00110122">
          <w:t xml:space="preserve"> with </w:t>
        </w:r>
      </w:ins>
      <w:ins w:id="58" w:author="Author" w:date="2020-03-05T22:37:00Z">
        <w:r w:rsidR="00110122" w:rsidRPr="00B36856">
          <w:rPr>
            <w:position w:val="-14"/>
          </w:rPr>
          <w:object w:dxaOrig="1080" w:dyaOrig="400" w14:anchorId="6EF71534">
            <v:shape id="_x0000_i1170" type="#_x0000_t75" style="width:55.25pt;height:19.25pt" o:ole="">
              <v:imagedata r:id="rId88" o:title=""/>
            </v:shape>
            <o:OLEObject Type="Embed" ProgID="Equation.3" ShapeID="_x0000_i1170" DrawAspect="Content" ObjectID="_1645446786" r:id="rId254"/>
          </w:object>
        </w:r>
      </w:ins>
      <w:r>
        <w:t xml:space="preserve"> associated with C-RNTI or SPS C-RNTI</w:t>
      </w:r>
      <w:ins w:id="59" w:author="Author" w:date="2020-03-05T22:36:00Z">
        <w:r w:rsidR="00110122">
          <w:t xml:space="preserve"> using UE-specific MPDCCH search space</w:t>
        </w:r>
      </w:ins>
      <w:r>
        <w:t>,</w:t>
      </w:r>
    </w:p>
    <w:p w14:paraId="08A10BF0" w14:textId="77777777" w:rsidR="00FD065D" w:rsidRDefault="00FD065D" w:rsidP="00FD065D">
      <w:pPr>
        <w:pStyle w:val="B1"/>
      </w:pPr>
      <w:r>
        <w:t>-</w:t>
      </w:r>
      <w:r>
        <w:tab/>
        <w:t>In a slot that is fully reserved, the demodulation reference signal transmission is dropped.</w:t>
      </w:r>
    </w:p>
    <w:p w14:paraId="2553AC5D" w14:textId="77777777" w:rsidR="00FD065D" w:rsidRDefault="00FD065D" w:rsidP="00BD5F4E">
      <w:pPr>
        <w:pStyle w:val="B1"/>
      </w:pPr>
      <w:r>
        <w:t>-</w:t>
      </w:r>
      <w:r>
        <w:tab/>
        <w:t>In a SC-FDMA symbol that is reserved, the demodulation reference signal transmission is dropped.</w:t>
      </w:r>
    </w:p>
    <w:p w14:paraId="16082BC7" w14:textId="77777777" w:rsidR="00EA5533" w:rsidRDefault="00EA5533" w:rsidP="00EA5533"/>
    <w:p w14:paraId="5284296A" w14:textId="77777777" w:rsidR="000343C0" w:rsidRPr="00C005FF" w:rsidRDefault="000343C0" w:rsidP="006C3CA6">
      <w:pPr>
        <w:pStyle w:val="Heading5"/>
      </w:pPr>
      <w:r w:rsidRPr="00C005FF">
        <w:t>5.5.2.1A.4</w:t>
      </w:r>
      <w:r w:rsidRPr="00C005FF">
        <w:tab/>
        <w:t>Mapping to physical resources</w:t>
      </w:r>
    </w:p>
    <w:p w14:paraId="3335A339" w14:textId="77777777" w:rsidR="006C3CA6" w:rsidRPr="00C005FF" w:rsidRDefault="000343C0" w:rsidP="00D569F1">
      <w:r w:rsidRPr="00C005FF">
        <w:t xml:space="preserve">The sequence </w:t>
      </w:r>
      <w:r w:rsidR="00645E9E">
        <w:rPr>
          <w:position w:val="-10"/>
        </w:rPr>
        <w:pict w14:anchorId="360FAB1C">
          <v:shape id="_x0000_i1171" type="#_x0000_t75" style="width:14.25pt;height:14.25pt">
            <v:imagedata r:id="rId255" o:title=""/>
          </v:shape>
        </w:pict>
      </w:r>
      <w:r w:rsidRPr="00C005FF">
        <w:t xml:space="preserve"> shall be multiplied with the amplitude scaling factor </w:t>
      </w:r>
      <w:r w:rsidR="00645E9E">
        <w:rPr>
          <w:position w:val="-10"/>
        </w:rPr>
        <w:pict w14:anchorId="122426AB">
          <v:shape id="_x0000_i1172" type="#_x0000_t75" style="width:36pt;height:14.25pt">
            <v:imagedata r:id="rId19" o:title=""/>
          </v:shape>
        </w:pict>
      </w:r>
      <w:r w:rsidRPr="00C005FF">
        <w:t xml:space="preserve"> and mapped in sequence starting with </w:t>
      </w:r>
      <w:r w:rsidR="00645E9E">
        <w:rPr>
          <w:position w:val="-10"/>
        </w:rPr>
        <w:pict w14:anchorId="0FEC2B44">
          <v:shape id="_x0000_i1173" type="#_x0000_t75" style="width:21.75pt;height:14.25pt">
            <v:imagedata r:id="rId256" o:title=""/>
          </v:shape>
        </w:pict>
      </w:r>
      <w:r w:rsidRPr="00C005FF">
        <w:t xml:space="preserve"> to the sub-carriers. </w:t>
      </w:r>
    </w:p>
    <w:p w14:paraId="2BC381C6"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06564806" w14:textId="77777777" w:rsidR="000343C0" w:rsidRDefault="000343C0" w:rsidP="00D569F1">
      <w:r w:rsidRPr="00C005FF">
        <w:t xml:space="preserve">The mapping to resource elements </w:t>
      </w:r>
      <w:r w:rsidR="00645E9E">
        <w:rPr>
          <w:position w:val="-10"/>
        </w:rPr>
        <w:pict w14:anchorId="72448B91">
          <v:shape id="_x0000_i1174" type="#_x0000_t75" style="width:21.75pt;height:14.25pt">
            <v:imagedata r:id="rId247" o:title=""/>
          </v:shape>
        </w:pict>
      </w:r>
      <w:r w:rsidRPr="00C005FF">
        <w:t xml:space="preserve"> shall be in increasing order of first</w:t>
      </w:r>
      <w:r w:rsidR="00645E9E">
        <w:rPr>
          <w:position w:val="-6"/>
        </w:rPr>
        <w:pict w14:anchorId="4AAB3EE6">
          <v:shape id="_x0000_i1175" type="#_x0000_t75" style="width:7.55pt;height:14.25pt">
            <v:imagedata r:id="rId217" o:title=""/>
          </v:shape>
        </w:pict>
      </w:r>
      <w:r w:rsidRPr="00C005FF">
        <w:t xml:space="preserve">, then </w:t>
      </w:r>
      <w:r w:rsidR="00645E9E">
        <w:rPr>
          <w:position w:val="-6"/>
        </w:rPr>
        <w:pict w14:anchorId="2698D5E6">
          <v:shape id="_x0000_i1176" type="#_x0000_t75" style="width:7.55pt;height:14.25pt">
            <v:imagedata r:id="rId257" o:title=""/>
          </v:shape>
        </w:pict>
      </w:r>
      <w:r w:rsidRPr="00C005FF">
        <w:t xml:space="preserve">, and finally the slot number. The value of the symbol index </w:t>
      </w:r>
      <w:r w:rsidR="00645E9E">
        <w:rPr>
          <w:position w:val="-6"/>
        </w:rPr>
        <w:pict w14:anchorId="505291F3">
          <v:shape id="_x0000_i1177" type="#_x0000_t75" style="width:7.55pt;height:14.25pt">
            <v:imagedata r:id="rId257" o:title=""/>
          </v:shape>
        </w:pict>
      </w:r>
      <w:r w:rsidRPr="00C005FF">
        <w:t xml:space="preserve"> in a slot is 3.</w:t>
      </w:r>
    </w:p>
    <w:p w14:paraId="3715BF69" w14:textId="40820201" w:rsidR="00FD065D" w:rsidRDefault="00FD065D" w:rsidP="00FD065D">
      <w:r>
        <w:t xml:space="preserve">For BL/CE UEs, if higher layer parameter </w:t>
      </w:r>
      <w:r>
        <w:rPr>
          <w:i/>
        </w:rPr>
        <w:t>ce-reserved-resource-UL-time</w:t>
      </w:r>
      <w:r>
        <w:t xml:space="preserve"> is configured, and the Resource reservation field in the DCI is set to 1, then in case of PUSCH transmission</w:t>
      </w:r>
      <w:ins w:id="60" w:author="Author" w:date="2020-03-05T22:37:00Z">
        <w:r w:rsidR="00110122">
          <w:t xml:space="preserve"> with </w:t>
        </w:r>
      </w:ins>
      <w:ins w:id="61" w:author="Author" w:date="2020-03-05T22:37:00Z">
        <w:r w:rsidR="00110122" w:rsidRPr="00B36856">
          <w:rPr>
            <w:position w:val="-14"/>
          </w:rPr>
          <w:object w:dxaOrig="1080" w:dyaOrig="400" w14:anchorId="4A99AF93">
            <v:shape id="_x0000_i1178" type="#_x0000_t75" style="width:55.25pt;height:19.25pt" o:ole="">
              <v:imagedata r:id="rId88" o:title=""/>
            </v:shape>
            <o:OLEObject Type="Embed" ProgID="Equation.3" ShapeID="_x0000_i1178" DrawAspect="Content" ObjectID="_1645446787" r:id="rId258"/>
          </w:object>
        </w:r>
      </w:ins>
      <w:r>
        <w:t xml:space="preserve"> associated with C-RNTI or SPS C-RNTI</w:t>
      </w:r>
      <w:ins w:id="62" w:author="Author" w:date="2020-03-05T22:38:00Z">
        <w:r w:rsidR="00110122" w:rsidRPr="00110122">
          <w:t xml:space="preserve"> using UE-specific MPDCCH search space</w:t>
        </w:r>
      </w:ins>
      <w:r>
        <w:t>,</w:t>
      </w:r>
    </w:p>
    <w:p w14:paraId="585CDF95" w14:textId="77777777" w:rsidR="00FD065D" w:rsidRDefault="00FD065D" w:rsidP="00FD065D">
      <w:pPr>
        <w:pStyle w:val="B1"/>
      </w:pPr>
      <w:r>
        <w:t>-</w:t>
      </w:r>
      <w:r>
        <w:tab/>
        <w:t>In a slot that is fully reserved, the demodulation reference signal transmission is dropped.</w:t>
      </w:r>
    </w:p>
    <w:p w14:paraId="7DFA390F" w14:textId="77777777" w:rsidR="00FD065D" w:rsidRDefault="00FD065D" w:rsidP="00BD5F4E">
      <w:pPr>
        <w:pStyle w:val="B1"/>
      </w:pPr>
      <w:r>
        <w:t>-</w:t>
      </w:r>
      <w:r>
        <w:tab/>
        <w:t>In a SC-FDMA symbol that is reserved, the demodulation reference signal transmission is dropped.</w:t>
      </w:r>
    </w:p>
    <w:p w14:paraId="036BDDCD" w14:textId="77777777" w:rsidR="00EA5533" w:rsidRPr="00C005FF" w:rsidRDefault="00EA5533" w:rsidP="00EA5533"/>
    <w:p w14:paraId="5C28C3EF" w14:textId="77777777" w:rsidR="00003DFC" w:rsidRPr="00C005FF" w:rsidRDefault="00003DFC" w:rsidP="00003DFC">
      <w:pPr>
        <w:pStyle w:val="Heading5"/>
      </w:pPr>
      <w:bookmarkStart w:id="63" w:name="_Toc454817988"/>
      <w:r w:rsidRPr="00C005FF">
        <w:lastRenderedPageBreak/>
        <w:t>5.5.2.2.2</w:t>
      </w:r>
      <w:r w:rsidRPr="00C005FF">
        <w:tab/>
        <w:t>Mapping to physical resources</w:t>
      </w:r>
      <w:bookmarkEnd w:id="63"/>
    </w:p>
    <w:p w14:paraId="22F18616" w14:textId="77777777" w:rsidR="00003DFC" w:rsidRPr="00C005FF" w:rsidRDefault="00003DFC" w:rsidP="00003DFC">
      <w:r w:rsidRPr="00C005FF">
        <w:t xml:space="preserve">The sequence </w:t>
      </w:r>
      <w:r w:rsidR="00F844EE" w:rsidRPr="00C005FF">
        <w:rPr>
          <w:position w:val="-10"/>
        </w:rPr>
        <w:object w:dxaOrig="800" w:dyaOrig="340" w14:anchorId="0AB5F65D">
          <v:shape id="_x0000_i1179" type="#_x0000_t75" style="width:36pt;height:14.25pt" o:ole="">
            <v:imagedata r:id="rId259" o:title=""/>
          </v:shape>
          <o:OLEObject Type="Embed" ProgID="Equation.3" ShapeID="_x0000_i1179" DrawAspect="Content" ObjectID="_1645446788" r:id="rId260"/>
        </w:object>
      </w:r>
      <w:r w:rsidRPr="00C005FF">
        <w:t xml:space="preserve"> shall be multiplied with the amplitude scaling factor </w:t>
      </w:r>
      <w:r w:rsidRPr="00C005FF">
        <w:rPr>
          <w:position w:val="-10"/>
        </w:rPr>
        <w:object w:dxaOrig="700" w:dyaOrig="300" w14:anchorId="01B91486">
          <v:shape id="_x0000_i1180" type="#_x0000_t75" style="width:36pt;height:14.25pt" o:ole="">
            <v:imagedata r:id="rId261" o:title=""/>
          </v:shape>
          <o:OLEObject Type="Embed" ProgID="Equation.3" ShapeID="_x0000_i1180" DrawAspect="Content" ObjectID="_1645446789" r:id="rId262"/>
        </w:object>
      </w:r>
      <w:r w:rsidRPr="00C005FF">
        <w:t xml:space="preserve"> and mapped in sequence starting with </w:t>
      </w:r>
      <w:r w:rsidR="00F844EE" w:rsidRPr="00C005FF">
        <w:rPr>
          <w:position w:val="-10"/>
        </w:rPr>
        <w:object w:dxaOrig="859" w:dyaOrig="340" w14:anchorId="3454F7C7">
          <v:shape id="_x0000_i1181" type="#_x0000_t75" style="width:43.55pt;height:14.25pt" o:ole="">
            <v:imagedata r:id="rId263" o:title=""/>
          </v:shape>
          <o:OLEObject Type="Embed" ProgID="Equation.3" ShapeID="_x0000_i1181" DrawAspect="Content" ObjectID="_1645446790" r:id="rId264"/>
        </w:object>
      </w:r>
      <w:r w:rsidRPr="00C005FF">
        <w:t xml:space="preserve"> to resource elements</w:t>
      </w:r>
      <w:r w:rsidRPr="00C005FF">
        <w:rPr>
          <w:position w:val="-10"/>
        </w:rPr>
        <w:object w:dxaOrig="460" w:dyaOrig="300" w14:anchorId="3AB24F62">
          <v:shape id="_x0000_i1182" type="#_x0000_t75" style="width:21.75pt;height:14.25pt" o:ole="">
            <v:imagedata r:id="rId247" o:title=""/>
          </v:shape>
          <o:OLEObject Type="Embed" ProgID="Equation.3" ShapeID="_x0000_i1182" DrawAspect="Content" ObjectID="_1645446791" r:id="rId265"/>
        </w:object>
      </w:r>
      <w:r w:rsidR="00F844EE" w:rsidRPr="00C005FF">
        <w:t xml:space="preserve"> on antenna port </w:t>
      </w:r>
      <w:r w:rsidR="00F844EE" w:rsidRPr="00C005FF">
        <w:rPr>
          <w:position w:val="-10"/>
        </w:rPr>
        <w:object w:dxaOrig="200" w:dyaOrig="240" w14:anchorId="659C3505">
          <v:shape id="_x0000_i1183" type="#_x0000_t75" style="width:7.55pt;height:14.25pt" o:ole="">
            <v:imagedata r:id="rId266" o:title=""/>
          </v:shape>
          <o:OLEObject Type="Embed" ProgID="Equation.3" ShapeID="_x0000_i1183" DrawAspect="Content" ObjectID="_1645446792" r:id="rId267"/>
        </w:object>
      </w:r>
      <w:r w:rsidRPr="00C005FF">
        <w:t>. The mapping shall be in increasing order of first</w:t>
      </w:r>
      <w:r w:rsidRPr="00C005FF">
        <w:rPr>
          <w:position w:val="-6"/>
        </w:rPr>
        <w:object w:dxaOrig="180" w:dyaOrig="260" w14:anchorId="34AAF987">
          <v:shape id="_x0000_i1184" type="#_x0000_t75" style="width:7.55pt;height:14.25pt" o:ole="">
            <v:imagedata r:id="rId217" o:title=""/>
          </v:shape>
          <o:OLEObject Type="Embed" ProgID="Equation.3" ShapeID="_x0000_i1184" DrawAspect="Content" ObjectID="_1645446793" r:id="rId268"/>
        </w:object>
      </w:r>
      <w:r w:rsidRPr="00C005FF">
        <w:t xml:space="preserve">, then </w:t>
      </w:r>
      <w:r w:rsidRPr="00C005FF">
        <w:rPr>
          <w:position w:val="-6"/>
        </w:rPr>
        <w:object w:dxaOrig="139" w:dyaOrig="260" w14:anchorId="1E337B6C">
          <v:shape id="_x0000_i1185" type="#_x0000_t75" style="width:7.55pt;height:14.25pt" o:ole="">
            <v:imagedata r:id="rId269" o:title=""/>
          </v:shape>
          <o:OLEObject Type="Embed" ProgID="Equation.3" ShapeID="_x0000_i1185" DrawAspect="Content" ObjectID="_1645446794" r:id="rId270"/>
        </w:object>
      </w:r>
      <w:r w:rsidRPr="00C005FF">
        <w:t xml:space="preserve"> and finally the slot number. The set of values for </w:t>
      </w:r>
      <w:r w:rsidRPr="00C005FF">
        <w:rPr>
          <w:position w:val="-6"/>
        </w:rPr>
        <w:object w:dxaOrig="180" w:dyaOrig="260" w14:anchorId="3812ADBC">
          <v:shape id="_x0000_i1186" type="#_x0000_t75" style="width:7.55pt;height:14.25pt" o:ole="">
            <v:imagedata r:id="rId217" o:title=""/>
          </v:shape>
          <o:OLEObject Type="Embed" ProgID="Equation.3" ShapeID="_x0000_i1186" DrawAspect="Content" ObjectID="_1645446795" r:id="rId271"/>
        </w:object>
      </w:r>
      <w:r w:rsidRPr="00C005FF">
        <w:t xml:space="preserve"> </w:t>
      </w:r>
      <w:r w:rsidR="00F844EE" w:rsidRPr="00C005FF">
        <w:t xml:space="preserve">and the relation between the index </w:t>
      </w:r>
      <w:r w:rsidR="00F844EE" w:rsidRPr="00C005FF">
        <w:rPr>
          <w:position w:val="-10"/>
        </w:rPr>
        <w:object w:dxaOrig="220" w:dyaOrig="300" w14:anchorId="3F9FD46C">
          <v:shape id="_x0000_i1187" type="#_x0000_t75" style="width:7.55pt;height:14.25pt" o:ole="">
            <v:imagedata r:id="rId27" o:title=""/>
          </v:shape>
          <o:OLEObject Type="Embed" ProgID="Equation.3" ShapeID="_x0000_i1187" DrawAspect="Content" ObjectID="_1645446796" r:id="rId272"/>
        </w:object>
      </w:r>
      <w:r w:rsidR="00F844EE" w:rsidRPr="00C005FF">
        <w:t xml:space="preserve"> and the antenna port number </w:t>
      </w:r>
      <w:r w:rsidR="00F844EE" w:rsidRPr="00C005FF">
        <w:rPr>
          <w:position w:val="-10"/>
        </w:rPr>
        <w:object w:dxaOrig="200" w:dyaOrig="240" w14:anchorId="71A505E1">
          <v:shape id="_x0000_i1188" type="#_x0000_t75" style="width:7.55pt;height:14.25pt" o:ole="">
            <v:imagedata r:id="rId25" o:title=""/>
          </v:shape>
          <o:OLEObject Type="Embed" ProgID="Equation.3" ShapeID="_x0000_i1188" DrawAspect="Content" ObjectID="_1645446797" r:id="rId273"/>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62DF6FFD">
          <v:shape id="_x0000_i1189" type="#_x0000_t75" style="width:7.55pt;height:14.25pt" o:ole="">
            <v:imagedata r:id="rId269" o:title=""/>
          </v:shape>
          <o:OLEObject Type="Embed" ProgID="Equation.3" ShapeID="_x0000_i1189" DrawAspect="Content" ObjectID="_1645446798" r:id="rId274"/>
        </w:object>
      </w:r>
      <w:r w:rsidRPr="00C005FF">
        <w:t xml:space="preserve"> in a slot are given by Table 5.5.2.2.2-1.</w:t>
      </w:r>
    </w:p>
    <w:p w14:paraId="26B1C0CD"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53FC3342" w14:textId="77777777" w:rsidTr="005B11E1">
        <w:trPr>
          <w:jc w:val="center"/>
        </w:trPr>
        <w:tc>
          <w:tcPr>
            <w:tcW w:w="0" w:type="auto"/>
            <w:vMerge w:val="restart"/>
            <w:shd w:val="clear" w:color="auto" w:fill="E0E0E0"/>
            <w:vAlign w:val="center"/>
          </w:tcPr>
          <w:p w14:paraId="0C3E44E7"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4BE60FE2" w14:textId="77777777" w:rsidR="00003DFC" w:rsidRPr="00C005FF" w:rsidRDefault="00003DFC" w:rsidP="00003DFC">
            <w:pPr>
              <w:pStyle w:val="TAH"/>
            </w:pPr>
            <w:r w:rsidRPr="00C005FF">
              <w:t xml:space="preserve">Set of values for </w:t>
            </w:r>
            <w:r w:rsidRPr="00C005FF">
              <w:rPr>
                <w:position w:val="-6"/>
              </w:rPr>
              <w:object w:dxaOrig="139" w:dyaOrig="260" w14:anchorId="30D82270">
                <v:shape id="_x0000_i1190" type="#_x0000_t75" style="width:7.55pt;height:14.25pt" o:ole="">
                  <v:imagedata r:id="rId269" o:title=""/>
                </v:shape>
                <o:OLEObject Type="Embed" ProgID="Equation.3" ShapeID="_x0000_i1190" DrawAspect="Content" ObjectID="_1645446799" r:id="rId275"/>
              </w:object>
            </w:r>
          </w:p>
        </w:tc>
      </w:tr>
      <w:tr w:rsidR="00003DFC" w:rsidRPr="00C005FF" w14:paraId="74D7B669" w14:textId="77777777" w:rsidTr="005B11E1">
        <w:trPr>
          <w:jc w:val="center"/>
        </w:trPr>
        <w:tc>
          <w:tcPr>
            <w:tcW w:w="0" w:type="auto"/>
            <w:vMerge/>
            <w:shd w:val="clear" w:color="auto" w:fill="E0E0E0"/>
          </w:tcPr>
          <w:p w14:paraId="0D4742DF" w14:textId="77777777" w:rsidR="00003DFC" w:rsidRPr="00C005FF" w:rsidRDefault="00003DFC" w:rsidP="00003DFC">
            <w:pPr>
              <w:pStyle w:val="TAH"/>
            </w:pPr>
          </w:p>
        </w:tc>
        <w:tc>
          <w:tcPr>
            <w:tcW w:w="0" w:type="auto"/>
            <w:shd w:val="clear" w:color="auto" w:fill="E0E0E0"/>
          </w:tcPr>
          <w:p w14:paraId="01DD1AF7" w14:textId="77777777" w:rsidR="00003DFC" w:rsidRPr="00C005FF" w:rsidRDefault="00003DFC" w:rsidP="00003DFC">
            <w:pPr>
              <w:pStyle w:val="TAH"/>
            </w:pPr>
            <w:r w:rsidRPr="00C005FF">
              <w:t>Normal cyclic prefix</w:t>
            </w:r>
          </w:p>
        </w:tc>
        <w:tc>
          <w:tcPr>
            <w:tcW w:w="0" w:type="auto"/>
            <w:shd w:val="clear" w:color="auto" w:fill="E0E0E0"/>
          </w:tcPr>
          <w:p w14:paraId="1A6020D1" w14:textId="77777777" w:rsidR="00003DFC" w:rsidRPr="00C005FF" w:rsidRDefault="00003DFC" w:rsidP="00003DFC">
            <w:pPr>
              <w:pStyle w:val="TAH"/>
            </w:pPr>
            <w:r w:rsidRPr="00C005FF">
              <w:t>Extended cyclic prefix</w:t>
            </w:r>
          </w:p>
        </w:tc>
      </w:tr>
      <w:tr w:rsidR="00003DFC" w:rsidRPr="00C005FF" w14:paraId="2571EFF3" w14:textId="77777777" w:rsidTr="005B11E1">
        <w:trPr>
          <w:jc w:val="center"/>
        </w:trPr>
        <w:tc>
          <w:tcPr>
            <w:tcW w:w="0" w:type="auto"/>
            <w:shd w:val="clear" w:color="auto" w:fill="auto"/>
            <w:vAlign w:val="center"/>
          </w:tcPr>
          <w:p w14:paraId="127DCBBD" w14:textId="77777777" w:rsidR="00003DFC" w:rsidRPr="00C005FF" w:rsidRDefault="00003DFC" w:rsidP="00003DFC">
            <w:pPr>
              <w:pStyle w:val="TAC"/>
            </w:pPr>
            <w:r w:rsidRPr="00C005FF">
              <w:t>1, 1a, 1b</w:t>
            </w:r>
          </w:p>
        </w:tc>
        <w:tc>
          <w:tcPr>
            <w:tcW w:w="0" w:type="auto"/>
            <w:shd w:val="clear" w:color="auto" w:fill="auto"/>
            <w:vAlign w:val="center"/>
          </w:tcPr>
          <w:p w14:paraId="7EFDD338" w14:textId="77777777" w:rsidR="00003DFC" w:rsidRPr="00C005FF" w:rsidRDefault="00003DFC" w:rsidP="00003DFC">
            <w:pPr>
              <w:pStyle w:val="TAC"/>
            </w:pPr>
            <w:r w:rsidRPr="00C005FF">
              <w:t>2, 3, 4</w:t>
            </w:r>
          </w:p>
        </w:tc>
        <w:tc>
          <w:tcPr>
            <w:tcW w:w="0" w:type="auto"/>
            <w:shd w:val="clear" w:color="auto" w:fill="auto"/>
            <w:vAlign w:val="center"/>
          </w:tcPr>
          <w:p w14:paraId="6A9D0912" w14:textId="77777777" w:rsidR="00003DFC" w:rsidRPr="00C005FF" w:rsidRDefault="00003DFC" w:rsidP="00003DFC">
            <w:pPr>
              <w:pStyle w:val="TAC"/>
            </w:pPr>
            <w:r w:rsidRPr="00C005FF">
              <w:t>2, 3</w:t>
            </w:r>
          </w:p>
        </w:tc>
      </w:tr>
      <w:tr w:rsidR="00003DFC" w:rsidRPr="00C005FF" w14:paraId="02758472" w14:textId="77777777" w:rsidTr="005B11E1">
        <w:trPr>
          <w:jc w:val="center"/>
        </w:trPr>
        <w:tc>
          <w:tcPr>
            <w:tcW w:w="0" w:type="auto"/>
            <w:shd w:val="clear" w:color="auto" w:fill="auto"/>
            <w:vAlign w:val="center"/>
          </w:tcPr>
          <w:p w14:paraId="1F0F1326"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205E526D" w14:textId="77777777" w:rsidR="00003DFC" w:rsidRPr="00C005FF" w:rsidRDefault="00003DFC" w:rsidP="00003DFC">
            <w:pPr>
              <w:pStyle w:val="TAC"/>
            </w:pPr>
            <w:r w:rsidRPr="00C005FF">
              <w:t>1, 5</w:t>
            </w:r>
          </w:p>
        </w:tc>
        <w:tc>
          <w:tcPr>
            <w:tcW w:w="0" w:type="auto"/>
            <w:shd w:val="clear" w:color="auto" w:fill="auto"/>
            <w:vAlign w:val="center"/>
          </w:tcPr>
          <w:p w14:paraId="5D8CED39" w14:textId="77777777" w:rsidR="00003DFC" w:rsidRPr="00C005FF" w:rsidRDefault="00003DFC" w:rsidP="00003DFC">
            <w:pPr>
              <w:pStyle w:val="TAC"/>
            </w:pPr>
            <w:r w:rsidRPr="00C005FF">
              <w:t>3</w:t>
            </w:r>
          </w:p>
        </w:tc>
      </w:tr>
      <w:tr w:rsidR="00C52DD3" w:rsidRPr="00C005FF" w14:paraId="6483003D" w14:textId="77777777" w:rsidTr="005B11E1">
        <w:trPr>
          <w:jc w:val="center"/>
        </w:trPr>
        <w:tc>
          <w:tcPr>
            <w:tcW w:w="0" w:type="auto"/>
            <w:shd w:val="clear" w:color="auto" w:fill="auto"/>
            <w:vAlign w:val="center"/>
          </w:tcPr>
          <w:p w14:paraId="7166A9A1" w14:textId="77777777" w:rsidR="00C52DD3" w:rsidRPr="00C005FF" w:rsidRDefault="00C52DD3" w:rsidP="00003DFC">
            <w:pPr>
              <w:pStyle w:val="TAC"/>
            </w:pPr>
            <w:r w:rsidRPr="00C005FF">
              <w:t>2a, 2b</w:t>
            </w:r>
          </w:p>
        </w:tc>
        <w:tc>
          <w:tcPr>
            <w:tcW w:w="0" w:type="auto"/>
            <w:shd w:val="clear" w:color="auto" w:fill="auto"/>
            <w:vAlign w:val="center"/>
          </w:tcPr>
          <w:p w14:paraId="0A8689BE" w14:textId="77777777" w:rsidR="00C52DD3" w:rsidRPr="00C005FF" w:rsidRDefault="00C52DD3" w:rsidP="00003DFC">
            <w:pPr>
              <w:pStyle w:val="TAC"/>
            </w:pPr>
            <w:r w:rsidRPr="00C005FF">
              <w:t>1, 5</w:t>
            </w:r>
          </w:p>
        </w:tc>
        <w:tc>
          <w:tcPr>
            <w:tcW w:w="0" w:type="auto"/>
            <w:shd w:val="clear" w:color="auto" w:fill="auto"/>
            <w:vAlign w:val="center"/>
          </w:tcPr>
          <w:p w14:paraId="665EF8FD" w14:textId="77777777" w:rsidR="00C52DD3" w:rsidRPr="00C005FF" w:rsidRDefault="00C52DD3" w:rsidP="00003DFC">
            <w:pPr>
              <w:pStyle w:val="TAC"/>
            </w:pPr>
            <w:r w:rsidRPr="00C005FF">
              <w:t>N/A</w:t>
            </w:r>
          </w:p>
        </w:tc>
      </w:tr>
      <w:tr w:rsidR="00560A3B" w:rsidRPr="00C005FF" w14:paraId="498DAB26"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D0771"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34760"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61918" w14:textId="77777777" w:rsidR="00560A3B" w:rsidRPr="00C005FF" w:rsidRDefault="00560A3B" w:rsidP="00FE3D12">
            <w:pPr>
              <w:pStyle w:val="TAC"/>
            </w:pPr>
            <w:r w:rsidRPr="00C005FF">
              <w:t>2</w:t>
            </w:r>
          </w:p>
        </w:tc>
      </w:tr>
    </w:tbl>
    <w:p w14:paraId="5AEBAD57" w14:textId="77777777" w:rsidR="00003DFC" w:rsidRDefault="00003DFC" w:rsidP="00003DFC"/>
    <w:p w14:paraId="1E65C8F6" w14:textId="4E8E2058" w:rsidR="00442878" w:rsidRDefault="00442878" w:rsidP="00442878">
      <w:r>
        <w:t xml:space="preserve">For BL/CE UEs, if higher layer parameter </w:t>
      </w:r>
      <w:r>
        <w:rPr>
          <w:i/>
        </w:rPr>
        <w:t>ce-reserved-resource-UL-time</w:t>
      </w:r>
      <w:r>
        <w:t xml:space="preserve"> is configured, then in case of PUCCH transmission</w:t>
      </w:r>
      <w:ins w:id="64" w:author="Author" w:date="2020-03-05T22:38:00Z">
        <w:r w:rsidR="00110122">
          <w:t xml:space="preserve"> with </w:t>
        </w:r>
      </w:ins>
      <w:ins w:id="65" w:author="Author" w:date="2020-03-05T22:38:00Z">
        <w:r w:rsidR="00110122" w:rsidRPr="00B36856">
          <w:rPr>
            <w:position w:val="-14"/>
          </w:rPr>
          <w:object w:dxaOrig="1100" w:dyaOrig="400" w14:anchorId="0D47A32A">
            <v:shape id="_x0000_i1191" type="#_x0000_t75" style="width:58.6pt;height:21.75pt" o:ole="">
              <v:imagedata r:id="rId171" o:title=""/>
            </v:shape>
            <o:OLEObject Type="Embed" ProgID="Equation.3" ShapeID="_x0000_i1191" DrawAspect="Content" ObjectID="_1645446800" r:id="rId276"/>
          </w:object>
        </w:r>
      </w:ins>
      <w:r>
        <w:t xml:space="preserve"> associated with C-RNTI or SPS C-RNTI</w:t>
      </w:r>
      <w:ins w:id="66" w:author="Author" w:date="2020-03-05T22:38:00Z">
        <w:r w:rsidR="00110122" w:rsidRPr="00110122">
          <w:t xml:space="preserve"> using UE-specific MPDCCH search space</w:t>
        </w:r>
      </w:ins>
      <w:r>
        <w:t>,</w:t>
      </w:r>
    </w:p>
    <w:p w14:paraId="41DB3D7D" w14:textId="77777777" w:rsidR="00442878" w:rsidRDefault="00442878" w:rsidP="00442878">
      <w:pPr>
        <w:pStyle w:val="B1"/>
      </w:pPr>
      <w:r>
        <w:t>-</w:t>
      </w:r>
      <w:r>
        <w:tab/>
        <w:t>In a slot that is fully reserved, the demodulation reference signal transmission is dropped.</w:t>
      </w:r>
    </w:p>
    <w:p w14:paraId="12D2C020" w14:textId="10F646C1" w:rsidR="00442878" w:rsidRDefault="00442878" w:rsidP="00BD5F4E">
      <w:pPr>
        <w:pStyle w:val="B1"/>
      </w:pPr>
      <w:r>
        <w:t>-</w:t>
      </w:r>
      <w:r>
        <w:tab/>
        <w:t>In a SC-FDMA symbol that is reserved, the demodulation reference signal transmission is dropped.</w:t>
      </w:r>
    </w:p>
    <w:p w14:paraId="53051ED2" w14:textId="25E98630" w:rsidR="00C22FBD" w:rsidRDefault="00C22FBD" w:rsidP="00C22FBD"/>
    <w:p w14:paraId="1B289480" w14:textId="77777777" w:rsidR="00705390" w:rsidRPr="00F829B6" w:rsidRDefault="00705390" w:rsidP="00705390">
      <w:pPr>
        <w:pStyle w:val="Heading3"/>
        <w:keepNext w:val="0"/>
        <w:keepLines w:val="0"/>
        <w:widowControl w:val="0"/>
      </w:pPr>
      <w:bookmarkStart w:id="67" w:name="_Toc454818030"/>
      <w:r w:rsidRPr="00F829B6">
        <w:t>6.3.5</w:t>
      </w:r>
      <w:r w:rsidRPr="00F829B6">
        <w:tab/>
        <w:t>Mapping to resource elements</w:t>
      </w:r>
      <w:bookmarkEnd w:id="67"/>
    </w:p>
    <w:p w14:paraId="7ED5C059" w14:textId="77777777" w:rsidR="00705390" w:rsidRPr="00F829B6" w:rsidRDefault="00705390" w:rsidP="00705390">
      <w:pPr>
        <w:widowControl w:val="0"/>
      </w:pPr>
      <w:r w:rsidRPr="00F829B6">
        <w:t xml:space="preserve">For each of the antenna ports used for transmission of the physical channel, the block of complex-valued symbols </w:t>
      </w:r>
      <w:r w:rsidRPr="00F829B6">
        <w:rPr>
          <w:position w:val="-14"/>
        </w:rPr>
        <w:object w:dxaOrig="2180" w:dyaOrig="380" w14:anchorId="7251DC1C">
          <v:shape id="_x0000_i1192" type="#_x0000_t75" style="width:108.85pt;height:18.4pt" o:ole="">
            <v:imagedata r:id="rId277" o:title=""/>
          </v:shape>
          <o:OLEObject Type="Embed" ProgID="Equation.3" ShapeID="_x0000_i1192" DrawAspect="Content" ObjectID="_1645446801" r:id="rId278"/>
        </w:object>
      </w:r>
      <w:r w:rsidRPr="00F829B6">
        <w:t xml:space="preserve"> shall conform to the downlink power allocation specified in clause 5.2 in 3GPP TS 36.213 [4] and be mapped in sequence starting with </w:t>
      </w:r>
      <w:r w:rsidRPr="00F829B6">
        <w:rPr>
          <w:position w:val="-10"/>
        </w:rPr>
        <w:object w:dxaOrig="660" w:dyaOrig="340" w14:anchorId="4976080C">
          <v:shape id="_x0000_i1193" type="#_x0000_t75" style="width:33.5pt;height:17.6pt" o:ole="">
            <v:imagedata r:id="rId279" o:title=""/>
          </v:shape>
          <o:OLEObject Type="Embed" ProgID="Equation.3" ShapeID="_x0000_i1193" DrawAspect="Content" ObjectID="_1645446802" r:id="rId280"/>
        </w:object>
      </w:r>
      <w:r w:rsidRPr="00F829B6">
        <w:t xml:space="preserve"> to resource elements </w:t>
      </w:r>
      <w:r w:rsidRPr="00F829B6">
        <w:rPr>
          <w:position w:val="-10"/>
        </w:rPr>
        <w:object w:dxaOrig="440" w:dyaOrig="300" w14:anchorId="501F8129">
          <v:shape id="_x0000_i1194" type="#_x0000_t75" style="width:21.75pt;height:15.05pt" o:ole="">
            <v:imagedata r:id="rId30" o:title=""/>
          </v:shape>
          <o:OLEObject Type="Embed" ProgID="Equation.3" ShapeID="_x0000_i1194" DrawAspect="Content" ObjectID="_1645446803" r:id="rId281"/>
        </w:object>
      </w:r>
      <w:r w:rsidRPr="00F829B6">
        <w:t xml:space="preserve"> which meet all of the following criteria in the current subframe: </w:t>
      </w:r>
    </w:p>
    <w:p w14:paraId="69410BF8" w14:textId="77777777" w:rsidR="00705390" w:rsidRPr="00F829B6" w:rsidRDefault="00705390" w:rsidP="00705390">
      <w:pPr>
        <w:pStyle w:val="B1"/>
        <w:widowControl w:val="0"/>
      </w:pPr>
      <w:r w:rsidRPr="00F829B6">
        <w:t>-</w:t>
      </w:r>
      <w:r w:rsidRPr="00F829B6">
        <w:tab/>
        <w:t xml:space="preserve">they are in the physical resource blocks corresponding to the virtual resource blocks assigned for transmission, and </w:t>
      </w:r>
    </w:p>
    <w:p w14:paraId="7F7509D3" w14:textId="77777777" w:rsidR="00705390" w:rsidRPr="00F829B6" w:rsidRDefault="00705390" w:rsidP="00705390">
      <w:pPr>
        <w:pStyle w:val="B1"/>
        <w:widowControl w:val="0"/>
      </w:pPr>
      <w:r w:rsidRPr="00F829B6">
        <w:t>-</w:t>
      </w:r>
      <w:r w:rsidRPr="00F829B6">
        <w:tab/>
        <w:t>they are not used for transmission of the core part of PBCH, synchronization signals, and</w:t>
      </w:r>
    </w:p>
    <w:p w14:paraId="4806D099" w14:textId="77777777" w:rsidR="00705390" w:rsidRPr="00F829B6" w:rsidRDefault="00705390" w:rsidP="00705390">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487D5B9E" w14:textId="77777777" w:rsidR="00705390" w:rsidRDefault="00705390" w:rsidP="00705390">
      <w:pPr>
        <w:widowControl w:val="0"/>
      </w:pPr>
      <w:r w:rsidRPr="00F829B6">
        <w:t xml:space="preserve">The mapping to resource elements </w:t>
      </w:r>
      <w:r w:rsidRPr="00F829B6">
        <w:rPr>
          <w:position w:val="-10"/>
        </w:rPr>
        <w:object w:dxaOrig="440" w:dyaOrig="300" w14:anchorId="63AAE2B3">
          <v:shape id="_x0000_i1195" type="#_x0000_t75" style="width:21.75pt;height:15.05pt" o:ole="">
            <v:imagedata r:id="rId30" o:title=""/>
          </v:shape>
          <o:OLEObject Type="Embed" ProgID="Equation.3" ShapeID="_x0000_i1195" DrawAspect="Content" ObjectID="_1645446804" r:id="rId282"/>
        </w:object>
      </w:r>
      <w:r w:rsidRPr="00F829B6">
        <w:t xml:space="preserve"> on antenna port </w:t>
      </w:r>
      <w:r w:rsidRPr="00F829B6">
        <w:rPr>
          <w:position w:val="-10"/>
        </w:rPr>
        <w:object w:dxaOrig="200" w:dyaOrig="240" w14:anchorId="2DC7E0F1">
          <v:shape id="_x0000_i1196" type="#_x0000_t75" style="width:10.05pt;height:10.9pt" o:ole="">
            <v:imagedata r:id="rId283" o:title=""/>
          </v:shape>
          <o:OLEObject Type="Embed" ProgID="Equation.3" ShapeID="_x0000_i1196" DrawAspect="Content" ObjectID="_1645446805" r:id="rId284"/>
        </w:object>
      </w:r>
      <w:r w:rsidRPr="00F829B6">
        <w:t xml:space="preserve"> not reserved for other purposes shall be in increasing order of first the index </w:t>
      </w:r>
      <w:r w:rsidRPr="00F829B6">
        <w:rPr>
          <w:position w:val="-6"/>
        </w:rPr>
        <w:object w:dxaOrig="180" w:dyaOrig="260" w14:anchorId="680D5750">
          <v:shape id="_x0000_i1197" type="#_x0000_t75" style="width:9.2pt;height:12.55pt" o:ole="">
            <v:imagedata r:id="rId217" o:title=""/>
          </v:shape>
          <o:OLEObject Type="Embed" ProgID="Equation.3" ShapeID="_x0000_i1197" DrawAspect="Content" ObjectID="_1645446806" r:id="rId285"/>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62DB8921">
          <v:shape id="_x0000_i1198" type="#_x0000_t75" style="width:6.7pt;height:12.55pt" o:ole="">
            <v:imagedata r:id="rId269" o:title=""/>
          </v:shape>
          <o:OLEObject Type="Embed" ProgID="Equation.3" ShapeID="_x0000_i1198" DrawAspect="Content" ObjectID="_1645446807" r:id="rId286"/>
        </w:object>
      </w:r>
      <w:r w:rsidRPr="00F829B6">
        <w:t xml:space="preserve">, starting with the first slot in a subframe. </w:t>
      </w:r>
    </w:p>
    <w:p w14:paraId="0C3094AB" w14:textId="77777777" w:rsidR="00705390" w:rsidRDefault="00705390" w:rsidP="00705390">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EC4168C" w14:textId="77777777" w:rsidR="00705390" w:rsidRDefault="00705390" w:rsidP="00705390">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03A1DC12" w14:textId="77777777" w:rsidR="00705390" w:rsidRDefault="00705390" w:rsidP="00705390">
      <w:pPr>
        <w:pStyle w:val="B2"/>
      </w:pPr>
      <w:r>
        <w:t>-</w:t>
      </w:r>
      <w:r>
        <w:tab/>
        <w:t>If the value is ‘00’, then the number of punctured subcarriers on the higher edge of narrowbands above the DC subcarrier is 2 and the number of punctured subcarriers on the higher edge of narrowbands below the DC subcarrier is 1.</w:t>
      </w:r>
    </w:p>
    <w:p w14:paraId="73843E88" w14:textId="77777777" w:rsidR="00705390" w:rsidRDefault="00705390" w:rsidP="00705390">
      <w:pPr>
        <w:pStyle w:val="B2"/>
      </w:pPr>
      <w:r>
        <w:t>-</w:t>
      </w:r>
      <w:r>
        <w:tab/>
        <w:t>If the value is ‘01’, then the number of punctured subcarriers on the higher edge of narrowbands above the DC subcarrier is 1 and the number of punctured subcarriers on the higher edge of narrowbands below the DC subcarrier is 0.</w:t>
      </w:r>
    </w:p>
    <w:p w14:paraId="335FD6C0" w14:textId="77777777" w:rsidR="00705390" w:rsidRDefault="00705390" w:rsidP="00705390">
      <w:pPr>
        <w:pStyle w:val="B2"/>
      </w:pPr>
      <w:r>
        <w:lastRenderedPageBreak/>
        <w:t>-</w:t>
      </w:r>
      <w:r>
        <w:tab/>
        <w:t>If the value is ‘10’, then the number of punctured subcarriers on the lower edge of narrowbands above the DC subcarrier is 0 and the number of punctured subcarriers on the lower edge of narrowbands below the DC subcarrier is 1.</w:t>
      </w:r>
    </w:p>
    <w:p w14:paraId="7EBE5A97" w14:textId="77777777" w:rsidR="00705390" w:rsidRDefault="00705390" w:rsidP="00705390">
      <w:pPr>
        <w:pStyle w:val="B2"/>
      </w:pPr>
      <w:r>
        <w:t>-</w:t>
      </w:r>
      <w:r>
        <w:tab/>
        <w:t>If the value is ‘11’, then the number of punctured subcarriers on the lower edge of narrowbands above the DC subcarrier is 1 and the number of punctured subcarriers on the lower edge of narrowbands below the DC subcarrier is 2.</w:t>
      </w:r>
    </w:p>
    <w:p w14:paraId="47E418BB" w14:textId="77777777" w:rsidR="00283AF4" w:rsidRPr="000813D8" w:rsidRDefault="00283AF4" w:rsidP="00283AF4">
      <w:pPr>
        <w:ind w:left="568" w:hanging="284"/>
        <w:rPr>
          <w:ins w:id="68" w:author="Author" w:date="2020-03-05T22:44:00Z"/>
          <w:lang w:val="en-US" w:eastAsia="sv-SE"/>
        </w:rPr>
      </w:pPr>
      <w:ins w:id="69" w:author="Author" w:date="2020-03-05T22:44:00Z">
        <w:r w:rsidRPr="000813D8">
          <w:rPr>
            <w:lang w:val="en-US"/>
          </w:rPr>
          <w:t xml:space="preserve">-    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ins>
    </w:p>
    <w:p w14:paraId="67A640B3" w14:textId="77777777" w:rsidR="00705390" w:rsidRDefault="00705390" w:rsidP="00705390">
      <w:pPr>
        <w:pStyle w:val="B1"/>
      </w:pPr>
      <w:r>
        <w:t>-</w:t>
      </w:r>
      <w:r>
        <w:tab/>
        <w:t>The subcarrier puncturing is applied to transmission of the following physical signals and channels when the transmission is aligned with a narrowband edge.</w:t>
      </w:r>
    </w:p>
    <w:p w14:paraId="700CF7F4" w14:textId="77777777" w:rsidR="00705390" w:rsidRDefault="00705390" w:rsidP="00705390">
      <w:pPr>
        <w:pStyle w:val="B2"/>
      </w:pPr>
      <w:r>
        <w:t>-</w:t>
      </w:r>
      <w:r>
        <w:tab/>
        <w:t>MPDCCH</w:t>
      </w:r>
    </w:p>
    <w:p w14:paraId="3C913F2E" w14:textId="77777777" w:rsidR="00705390" w:rsidRPr="00F829B6" w:rsidRDefault="00705390" w:rsidP="00705390">
      <w:pPr>
        <w:pStyle w:val="B2"/>
      </w:pPr>
      <w:r>
        <w:t>-</w:t>
      </w:r>
      <w:r>
        <w:tab/>
        <w:t>PDSCH</w:t>
      </w:r>
    </w:p>
    <w:p w14:paraId="2B31A526" w14:textId="77777777" w:rsidR="00705390" w:rsidRPr="00F829B6" w:rsidRDefault="00705390" w:rsidP="00705390">
      <w:pPr>
        <w:pStyle w:val="B2"/>
      </w:pPr>
      <w:r>
        <w:t>-</w:t>
      </w:r>
      <w:r>
        <w:tab/>
        <w:t>CSI reference signals</w:t>
      </w:r>
    </w:p>
    <w:p w14:paraId="2A9969B0" w14:textId="77777777" w:rsidR="00705390" w:rsidRPr="00F829B6" w:rsidRDefault="00705390" w:rsidP="00705390">
      <w:pPr>
        <w:pStyle w:val="B1"/>
      </w:pPr>
      <w:r>
        <w:t>-</w:t>
      </w:r>
      <w:r>
        <w:tab/>
        <w:t>No subcarrier puncturing is applied to transmissions that are not aligned with a narrowband edge.</w:t>
      </w:r>
    </w:p>
    <w:p w14:paraId="7AF49C0C" w14:textId="43FC652B" w:rsidR="00705390" w:rsidRDefault="00705390" w:rsidP="00705390">
      <w:pPr>
        <w:widowControl w:val="0"/>
      </w:pPr>
    </w:p>
    <w:p w14:paraId="6AD9838F" w14:textId="77777777" w:rsidR="00705390" w:rsidRPr="00F829B6" w:rsidRDefault="00705390" w:rsidP="00705390">
      <w:pPr>
        <w:pStyle w:val="Heading3"/>
        <w:keepNext w:val="0"/>
        <w:keepLines w:val="0"/>
        <w:widowControl w:val="0"/>
      </w:pPr>
      <w:bookmarkStart w:id="70" w:name="_Toc454818032"/>
      <w:r w:rsidRPr="00F829B6">
        <w:t>6.4.1</w:t>
      </w:r>
      <w:r w:rsidRPr="00F829B6">
        <w:tab/>
        <w:t>Physical downlink shared channel for BL/CE UEs</w:t>
      </w:r>
      <w:bookmarkEnd w:id="70"/>
    </w:p>
    <w:p w14:paraId="3598F558" w14:textId="77777777" w:rsidR="00705390" w:rsidRPr="00F829B6" w:rsidRDefault="00705390" w:rsidP="00705390">
      <w:pPr>
        <w:widowControl w:val="0"/>
      </w:pPr>
      <w:r w:rsidRPr="00F829B6">
        <w:t>For BL/CE UEs, the following additions and exceptions hold in addition to those in clause 6.4:</w:t>
      </w:r>
    </w:p>
    <w:p w14:paraId="4808F621" w14:textId="77777777" w:rsidR="00705390" w:rsidRPr="00F829B6" w:rsidRDefault="00705390" w:rsidP="00705390">
      <w:pPr>
        <w:pStyle w:val="B1"/>
        <w:widowControl w:val="0"/>
      </w:pPr>
      <w:r w:rsidRPr="00F829B6">
        <w:t>-</w:t>
      </w:r>
      <w:r w:rsidRPr="00F829B6">
        <w:tab/>
        <w:t>The maximum number of allocatable PRBs for PDSCH is restricted as follows:</w:t>
      </w:r>
    </w:p>
    <w:p w14:paraId="1AD71C91" w14:textId="77777777" w:rsidR="00705390" w:rsidRPr="00F829B6" w:rsidRDefault="00705390" w:rsidP="00705390">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96FB294" w14:textId="77777777" w:rsidR="00705390" w:rsidRPr="00F829B6" w:rsidRDefault="00705390" w:rsidP="00705390">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D22B1AE" w14:textId="77777777" w:rsidR="00705390" w:rsidRPr="00F829B6" w:rsidRDefault="00705390" w:rsidP="00705390">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70738DB" w14:textId="77777777" w:rsidR="00705390" w:rsidRPr="00F829B6" w:rsidRDefault="00705390" w:rsidP="00705390">
      <w:pPr>
        <w:pStyle w:val="B2"/>
        <w:widowControl w:val="0"/>
      </w:pPr>
      <w:r w:rsidRPr="00F829B6">
        <w:t xml:space="preserve">- </w:t>
      </w:r>
      <w:r w:rsidRPr="00F829B6">
        <w:tab/>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0B1CD878" w14:textId="77777777" w:rsidR="00705390" w:rsidRPr="00F829B6" w:rsidRDefault="00705390" w:rsidP="00705390">
      <w:pPr>
        <w:pStyle w:val="B2"/>
        <w:widowControl w:val="0"/>
      </w:pPr>
      <w:r w:rsidRPr="00F829B6">
        <w:t>-</w:t>
      </w:r>
      <w:r w:rsidRPr="00F829B6">
        <w:tab/>
        <w:t>For all other cases, the maximum number of allocatable PRBs for PDSCH is 6 PRBs restricted to one of the narrowbands defined in clause 6.2.7.</w:t>
      </w:r>
    </w:p>
    <w:p w14:paraId="6CA91BD4" w14:textId="77777777" w:rsidR="00705390" w:rsidRPr="00F829B6" w:rsidRDefault="00705390" w:rsidP="00705390">
      <w:pPr>
        <w:pStyle w:val="B1"/>
        <w:widowControl w:val="0"/>
      </w:pPr>
      <w:r>
        <w:t>-</w:t>
      </w:r>
      <w:r>
        <w:tab/>
      </w:r>
      <w:r w:rsidRPr="00F829B6">
        <w:t xml:space="preserve">Resource elements occupied by CSI reference signals shall be counted in the </w:t>
      </w:r>
      <w:r w:rsidRPr="00F829B6">
        <w:rPr>
          <w:rFonts w:hint="eastAsia"/>
          <w:lang w:eastAsia="zh-CN"/>
        </w:rPr>
        <w:t>PDSCH</w:t>
      </w:r>
      <w:r w:rsidRPr="00F829B6">
        <w:t xml:space="preserve"> mapping but not used for transmission of the PDSCH.</w:t>
      </w:r>
    </w:p>
    <w:p w14:paraId="2E9D829C" w14:textId="77777777" w:rsidR="00705390" w:rsidRDefault="00705390" w:rsidP="00705390">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PDSCH mapping but not used for transmission of the PDSCH.</w:t>
      </w:r>
    </w:p>
    <w:p w14:paraId="6BA87868" w14:textId="77777777" w:rsidR="00705390" w:rsidRPr="00F829B6" w:rsidRDefault="00705390" w:rsidP="00705390">
      <w:pPr>
        <w:pStyle w:val="B1"/>
        <w:widowControl w:val="0"/>
      </w:pPr>
      <w:r w:rsidRPr="000D5C82">
        <w:t>-</w:t>
      </w:r>
      <w:r w:rsidRPr="000D5C82">
        <w:tab/>
        <w:t>PRB pairs occupied by RSS shall be counted in the PDSCH mapping but not used for transmission of the PDSCH.</w:t>
      </w:r>
    </w:p>
    <w:p w14:paraId="3920108A" w14:textId="77777777" w:rsidR="00705390" w:rsidRPr="00F829B6" w:rsidRDefault="00705390" w:rsidP="00705390">
      <w:pPr>
        <w:pStyle w:val="B1"/>
        <w:widowControl w:val="0"/>
        <w:rPr>
          <w:lang w:eastAsia="zh-CN"/>
        </w:rPr>
      </w:pPr>
      <w:r>
        <w:t>-</w:t>
      </w:r>
      <w:r>
        <w:tab/>
      </w:r>
      <w:r w:rsidRPr="00F829B6">
        <w:t xml:space="preserve">For BL/CE UEs in CEModeB configured in transmission mode 9, in MBSFN subframe(s), resource elements that correspond to the positions of cell-specific reference signals </w:t>
      </w:r>
      <w:r w:rsidRPr="00F829B6">
        <w:rPr>
          <w:rFonts w:hint="eastAsia"/>
          <w:lang w:eastAsia="zh-CN"/>
        </w:rPr>
        <w:t xml:space="preserve">as in subframe #0 </w:t>
      </w:r>
      <w:r w:rsidRPr="00F829B6">
        <w:t>shall not be counted in the PDSCH mapping and not used for transmission of the PDSCH.</w:t>
      </w:r>
      <w:r w:rsidRPr="00F829B6">
        <w:rPr>
          <w:lang w:eastAsia="zh-CN"/>
        </w:rPr>
        <w:t xml:space="preserve"> </w:t>
      </w:r>
    </w:p>
    <w:p w14:paraId="1E274132" w14:textId="77777777" w:rsidR="00705390" w:rsidRDefault="00705390" w:rsidP="00705390">
      <w:pPr>
        <w:pStyle w:val="B1"/>
        <w:widowControl w:val="0"/>
      </w:pPr>
      <w:r>
        <w:t>-</w:t>
      </w:r>
      <w:r>
        <w:tab/>
      </w:r>
      <w:r w:rsidRPr="00F829B6">
        <w:t>Resource elements belonging to PRBs in which PRS is transmitted (including PRS muted subframes) shall be counted in the PDSCH mapping but not used for transmission of the PDSCH.</w:t>
      </w:r>
    </w:p>
    <w:p w14:paraId="62FCE471" w14:textId="77777777" w:rsidR="00705390" w:rsidRPr="006E18CE" w:rsidRDefault="00705390" w:rsidP="00705390">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w:t>
      </w:r>
      <w:r w:rsidRPr="006E18CE">
        <w:rPr>
          <w:lang w:val="en-US"/>
        </w:rPr>
        <w:lastRenderedPageBreak/>
        <w:t xml:space="preserve">PDSCH uses C-RNTI or </w:t>
      </w:r>
      <w:r>
        <w:rPr>
          <w:lang w:val="en-US"/>
        </w:rPr>
        <w:t>SPS</w:t>
      </w:r>
      <w:r w:rsidRPr="006E18CE">
        <w:rPr>
          <w:lang w:val="en-US"/>
        </w:rPr>
        <w:t xml:space="preserve"> C-RNTI, and transmit diversity according to clause 6.3.4.3 is used,</w:t>
      </w:r>
    </w:p>
    <w:p w14:paraId="1AD4B59E" w14:textId="77777777" w:rsidR="00705390" w:rsidRPr="006E18CE" w:rsidRDefault="00705390" w:rsidP="00705390">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7766808E" wp14:editId="325EB2A9">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5F8C699" wp14:editId="63E7C72D">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4DD10341" wp14:editId="6676C2C1">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751A66C3" wp14:editId="10E54253">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462E2AD1" wp14:editId="742D6465">
            <wp:extent cx="461010" cy="1828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0C717A0B" wp14:editId="7863BB81">
            <wp:extent cx="263525" cy="182880"/>
            <wp:effectExtent l="0" t="0" r="3175"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251D36F5" wp14:editId="6CD2087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09C285B" wp14:editId="11C5049A">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4E4E3DBE" wp14:editId="2AA38BE6">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F3AC348" wp14:editId="6C627AFE">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r w:rsidRPr="00F829B6">
        <w:fldChar w:fldCharType="begin"/>
      </w:r>
      <w:r w:rsidRPr="00F829B6">
        <w:fldChar w:fldCharType="end"/>
      </w:r>
    </w:p>
    <w:p w14:paraId="6D483DD2" w14:textId="77777777" w:rsidR="00705390" w:rsidRPr="00F829B6" w:rsidRDefault="00705390" w:rsidP="00705390">
      <w:pPr>
        <w:pStyle w:val="B1"/>
        <w:widowControl w:val="0"/>
        <w:rPr>
          <w:lang w:eastAsia="zh-CN"/>
        </w:rPr>
      </w:pPr>
      <w:r>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Pr="003B5FF7">
        <w:rPr>
          <w:i/>
        </w:rPr>
        <w:t>ce-dl-lte-control-region-config</w:t>
      </w:r>
      <w:r>
        <w:t xml:space="preserve">, the mapping to </w:t>
      </w:r>
      <w:r w:rsidRPr="00F829B6">
        <w:t>resource elements</w:t>
      </w:r>
      <w:r>
        <w:t xml:space="preserve"> </w:t>
      </w:r>
      <m:oMath>
        <m:r>
          <w:rPr>
            <w:rFonts w:ascii="Cambria Math" w:hAnsi="Cambria Math"/>
          </w:rPr>
          <m:t>(k,l)</m:t>
        </m:r>
      </m:oMath>
      <w:r w:rsidRPr="00F829B6">
        <w:t xml:space="preserve"> </w:t>
      </w:r>
      <w:r>
        <w:t xml:space="preserve">not reserved for other purposes </w:t>
      </w:r>
      <w:r w:rsidRPr="00F829B6">
        <w:t>shall be in increasing order of first the index</w:t>
      </w:r>
      <w:r>
        <w:t xml:space="preserve"> </w:t>
      </w:r>
      <m:oMath>
        <m:r>
          <w:rPr>
            <w:rFonts w:ascii="Cambria Math" w:hAnsi="Cambria Math"/>
          </w:rPr>
          <m:t>k</m:t>
        </m:r>
      </m:oMath>
      <w:r w:rsidRPr="00F829B6">
        <w:t xml:space="preserve"> </w:t>
      </w:r>
      <w:r w:rsidRPr="00F829B6">
        <w:rPr>
          <w:rFonts w:eastAsia="Batang" w:hint="eastAsia"/>
          <w:lang w:eastAsia="ko-KR"/>
        </w:rPr>
        <w:t>over the assigned physical resource blocks</w:t>
      </w:r>
      <w:r w:rsidRPr="00F829B6">
        <w:t xml:space="preserve"> and then the index</w:t>
      </w:r>
      <w:r>
        <w:t xml:space="preserve"> </w:t>
      </w:r>
      <m:oMath>
        <m:r>
          <w:rPr>
            <w:rFonts w:ascii="Cambria Math" w:hAnsi="Cambria Math"/>
          </w:rPr>
          <m:t>l</m:t>
        </m:r>
      </m:oMath>
      <w:r w:rsidRPr="00F829B6">
        <w:t>,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 then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t xml:space="preserve">3GPP TS </w:t>
      </w:r>
      <w:r w:rsidRPr="00F829B6">
        <w:t>36.213 [4].</w:t>
      </w:r>
    </w:p>
    <w:p w14:paraId="07788FD0" w14:textId="77777777" w:rsidR="00705390" w:rsidRDefault="00705390" w:rsidP="00705390">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t>Each of t</w:t>
      </w:r>
      <w:r w:rsidRPr="00F829B6">
        <w:t>he</w:t>
      </w:r>
      <w:r>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Pr="00F829B6">
        <w:t xml:space="preserve"> PDSCH</w:t>
      </w:r>
      <w:r>
        <w:t xml:space="preserve"> codewords</w:t>
      </w:r>
      <w:r w:rsidRPr="00F829B6">
        <w:t xml:space="preserve"> is transmitted with </w:t>
      </w:r>
      <w:r w:rsidRPr="00F829B6">
        <w:rPr>
          <w:position w:val="-14"/>
        </w:rPr>
        <w:object w:dxaOrig="999" w:dyaOrig="380" w14:anchorId="37D556DB">
          <v:shape id="_x0000_i1199" type="#_x0000_t75" style="width:50.25pt;height:18.4pt" o:ole="">
            <v:imagedata r:id="rId293" o:title=""/>
          </v:shape>
          <o:OLEObject Type="Embed" ProgID="Equation.3" ShapeID="_x0000_i1199" DrawAspect="Content" ObjectID="_1645446808" r:id="rId294"/>
        </w:object>
      </w:r>
      <w:r w:rsidRPr="00F829B6">
        <w:t xml:space="preserve"> repetitions, </w:t>
      </w:r>
      <w:r>
        <w:t xml:space="preserve">where </w:t>
      </w:r>
      <m:oMath>
        <m:sSub>
          <m:sSubPr>
            <m:ctrlPr>
              <w:rPr>
                <w:rFonts w:ascii="Cambria Math" w:hAnsi="Cambria Math"/>
                <w:i/>
              </w:rPr>
            </m:ctrlPr>
          </m:sSubPr>
          <m:e>
            <m:r>
              <w:rPr>
                <w:rFonts w:ascii="Cambria Math"/>
              </w:rPr>
              <m:t>N</m:t>
            </m:r>
          </m:e>
          <m:sub>
            <m:r>
              <w:rPr>
                <w:rFonts w:ascii="Cambria Math"/>
              </w:rPr>
              <m:t>TB</m:t>
            </m:r>
          </m:sub>
        </m:sSub>
      </m:oMath>
      <w:r w:rsidRPr="00F829B6">
        <w:t xml:space="preserve"> </w:t>
      </w:r>
      <w:r>
        <w:t>is the number of transport blocks defined in clause 7.1.11</w:t>
      </w:r>
      <w:r w:rsidRPr="005E0144">
        <w:t xml:space="preserve"> of </w:t>
      </w:r>
      <w:r>
        <w:t xml:space="preserve">3GPP TS </w:t>
      </w:r>
      <w:r w:rsidRPr="005E0144">
        <w:t>36.213</w:t>
      </w:r>
      <w:r>
        <w:t xml:space="preserve"> </w:t>
      </w:r>
      <w:r w:rsidRPr="005E0144">
        <w:t>[4]</w:t>
      </w:r>
      <w:r>
        <w:t xml:space="preserve">. The PDSCH transmission </w:t>
      </w:r>
      <w:r w:rsidRPr="00F829B6">
        <w:t>span</w:t>
      </w:r>
      <w:r>
        <w:t>s</w:t>
      </w:r>
      <w:r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the PDSCH transmission is postponed. </w:t>
      </w:r>
    </w:p>
    <w:p w14:paraId="3731CF0B" w14:textId="3CD23302" w:rsidR="00705390" w:rsidRDefault="00705390" w:rsidP="00705390">
      <w:pPr>
        <w:pStyle w:val="B1"/>
        <w:widowControl w:val="0"/>
      </w:pPr>
      <w:r>
        <w:t>-</w:t>
      </w:r>
      <w:r>
        <w:tab/>
        <w:t xml:space="preserve">If higher layer parameter </w:t>
      </w:r>
      <w:r>
        <w:rPr>
          <w:i/>
        </w:rPr>
        <w:t>ce-reserved-resource-DL-freq</w:t>
      </w:r>
      <w:r>
        <w:t xml:space="preserve"> or </w:t>
      </w:r>
      <w:r>
        <w:rPr>
          <w:i/>
        </w:rPr>
        <w:t>ce-reserved-resource-DL-time</w:t>
      </w:r>
      <w:r>
        <w:t xml:space="preserve"> is configured, and the Resource reservation field in the DCI is set to 1, then in case of PDSCH transmission associated with C-RNTI or SPS C-RNTI</w:t>
      </w:r>
      <w:ins w:id="71" w:author="Author" w:date="2020-03-05T22:39:00Z">
        <w:r w:rsidR="00110122" w:rsidRPr="00110122">
          <w:t xml:space="preserve"> using UE-specific MPDCCH search space</w:t>
        </w:r>
      </w:ins>
      <w:r>
        <w:t>,</w:t>
      </w:r>
    </w:p>
    <w:p w14:paraId="0CE0A07B" w14:textId="0101F810" w:rsidR="00705390" w:rsidRDefault="00705390" w:rsidP="00705390">
      <w:pPr>
        <w:pStyle w:val="B2"/>
      </w:pPr>
      <w:r>
        <w:t>-</w:t>
      </w:r>
      <w:r>
        <w:tab/>
        <w:t>In a subframe that is fully reserved</w:t>
      </w:r>
      <w:ins w:id="72" w:author="Author" w:date="2020-03-05T23:22:00Z">
        <w:r w:rsidR="000279BB">
          <w:t xml:space="preserve"> as defined in clause 7.1 in [4]</w:t>
        </w:r>
      </w:ins>
      <w:r>
        <w:t xml:space="preserve">, </w:t>
      </w:r>
      <w:del w:id="73" w:author="Author" w:date="2020-03-05T23:22:00Z">
        <w:r w:rsidDel="000279BB">
          <w:delText xml:space="preserve">meaning that all OFDM symbols of all PRBs of the PDSCH transmission are reserved in that subframe, </w:delText>
        </w:r>
      </w:del>
      <w:r>
        <w:t>the PDSCH transmission is postponed until the next BL/CE downlink subframe that is not fully reserved.</w:t>
      </w:r>
    </w:p>
    <w:p w14:paraId="20794D1A" w14:textId="77777777" w:rsidR="00705390" w:rsidRPr="00F829B6" w:rsidRDefault="00705390" w:rsidP="00705390">
      <w:pPr>
        <w:pStyle w:val="B2"/>
        <w:rPr>
          <w:lang w:eastAsia="zh-CN"/>
        </w:rPr>
      </w:pPr>
      <w:r>
        <w:t>-</w:t>
      </w:r>
      <w:r>
        <w:tab/>
        <w:t>In a subframe that is partially reserved, the reserved resource elements shall be counted in the PDSCH mapping but not used for transmission of the PDSCH.</w:t>
      </w:r>
    </w:p>
    <w:p w14:paraId="688F9DAF" w14:textId="77777777" w:rsidR="00705390" w:rsidRPr="00F829B6" w:rsidRDefault="00705390" w:rsidP="00705390">
      <w:pPr>
        <w:pStyle w:val="B1"/>
        <w:widowControl w:val="0"/>
      </w:pPr>
      <w:r w:rsidRPr="00F829B6">
        <w:t>-</w:t>
      </w:r>
      <w:r w:rsidRPr="00F829B6">
        <w:tab/>
        <w:t xml:space="preserve">If frequency hopping is not enabled for PDSCH, all PDSCH repetitions are located at the same PRB resources, and </w:t>
      </w:r>
    </w:p>
    <w:p w14:paraId="68A1281A" w14:textId="77777777" w:rsidR="00705390" w:rsidRPr="00F829B6" w:rsidRDefault="00705390" w:rsidP="00705390">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0E71CE34">
          <v:shape id="_x0000_i1200" type="#_x0000_t75" style="width:6.7pt;height:10.9pt" o:ole="">
            <v:imagedata r:id="rId295" o:title=""/>
          </v:shape>
          <o:OLEObject Type="Embed" ProgID="Equation.3" ShapeID="_x0000_i1200" DrawAspect="Content" ObjectID="_1645446809" r:id="rId296"/>
        </w:object>
      </w:r>
      <w:r w:rsidRPr="00F829B6">
        <w:t xml:space="preserve"> within the </w:t>
      </w:r>
      <w:r w:rsidRPr="00F829B6">
        <w:rPr>
          <w:position w:val="-10"/>
        </w:rPr>
        <w:object w:dxaOrig="720" w:dyaOrig="340" w14:anchorId="3F004EAC">
          <v:shape id="_x0000_i1201" type="#_x0000_t75" style="width:36pt;height:17.6pt" o:ole="">
            <v:imagedata r:id="rId297" o:title=""/>
          </v:shape>
          <o:OLEObject Type="Embed" ProgID="Equation.3" ShapeID="_x0000_i1201" DrawAspect="Content" ObjectID="_1645446810" r:id="rId298"/>
        </w:object>
      </w:r>
      <w:r w:rsidRPr="00F829B6">
        <w:t xml:space="preserve"> consecutive downlink subframes using the </w:t>
      </w:r>
      <w:r w:rsidRPr="001005DE">
        <w:rPr>
          <w:rFonts w:eastAsia="SimSun"/>
        </w:rPr>
        <w:t>PRB resources of the narrowband</w:t>
      </w:r>
      <w:r>
        <w:rPr>
          <w:rFonts w:eastAsia="SimSun"/>
        </w:rPr>
        <w:t xml:space="preserve"> </w:t>
      </w:r>
      <w:r w:rsidRPr="00CE644F">
        <w:rPr>
          <w:position w:val="-10"/>
        </w:rPr>
        <w:object w:dxaOrig="340" w:dyaOrig="320" w14:anchorId="09D6F5A7">
          <v:shape id="_x0000_i1202" type="#_x0000_t75" style="width:16.75pt;height:16.75pt" o:ole="">
            <v:imagedata r:id="rId299" o:title=""/>
          </v:shape>
          <o:OLEObject Type="Embed" ProgID="Equation.DSMT4" ShapeID="_x0000_i1202" DrawAspect="Content" ObjectID="_1645446811" r:id="rId300"/>
        </w:object>
      </w:r>
      <w:r w:rsidRPr="001005DE">
        <w:rPr>
          <w:rFonts w:eastAsia="SimSun"/>
        </w:rPr>
        <w:t xml:space="preserve"> with </w:t>
      </w:r>
      <w:r>
        <w:rPr>
          <w:rFonts w:eastAsia="SimSun"/>
        </w:rPr>
        <w:t xml:space="preserve">the </w:t>
      </w:r>
      <w:r w:rsidRPr="001005DE">
        <w:rPr>
          <w:rFonts w:eastAsia="SimSun"/>
        </w:rPr>
        <w:t xml:space="preserve">same RIV as that of narrowband </w: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Pr="00432983">
        <w:rPr>
          <w:rFonts w:eastAsia="SimSun"/>
        </w:rPr>
        <w:instrText xml:space="preserve"> </w:instrText>
      </w:r>
      <w:r w:rsidRPr="00432983">
        <w:rPr>
          <w:rFonts w:eastAsia="SimSun"/>
        </w:rPr>
        <w:fldChar w:fldCharType="separate"/>
      </w:r>
      <w:r w:rsidRPr="008838F0">
        <w:rPr>
          <w:position w:val="-10"/>
        </w:rPr>
        <w:object w:dxaOrig="360" w:dyaOrig="340" w14:anchorId="169AC0FE">
          <v:shape id="_x0000_i1203" type="#_x0000_t75" style="width:18.4pt;height:16.75pt" o:ole="">
            <v:imagedata r:id="rId301" o:title=""/>
          </v:shape>
          <o:OLEObject Type="Embed" ProgID="Equation.DSMT4" ShapeID="_x0000_i1203" DrawAspect="Content" ObjectID="_1645446812" r:id="rId302"/>
        </w:object>
      </w:r>
      <w:r w:rsidRPr="00432983">
        <w:rPr>
          <w:rFonts w:eastAsia="SimSun"/>
        </w:rPr>
        <w:fldChar w:fldCharType="end"/>
      </w:r>
      <w:r w:rsidRPr="001005DE">
        <w:rPr>
          <w:rFonts w:eastAsia="SimSun"/>
        </w:rPr>
        <w:t xml:space="preserve">. The narrowband </w:t>
      </w:r>
      <w:r w:rsidRPr="008838F0">
        <w:rPr>
          <w:position w:val="-10"/>
        </w:rPr>
        <w:object w:dxaOrig="340" w:dyaOrig="320" w14:anchorId="49EA8207">
          <v:shape id="_x0000_i1204" type="#_x0000_t75" style="width:16.75pt;height:16.75pt" o:ole="">
            <v:imagedata r:id="rId299" o:title=""/>
          </v:shape>
          <o:OLEObject Type="Embed" ProgID="Equation.DSMT4" ShapeID="_x0000_i1204" DrawAspect="Content" ObjectID="_1645446813" r:id="rId303"/>
        </w:object>
      </w:r>
      <w:r w:rsidRPr="00432983">
        <w:rPr>
          <w:rFonts w:eastAsia="SimSun"/>
        </w:rPr>
        <w:fldChar w:fldCharType="begin"/>
      </w:r>
      <w:r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Pr="00432983">
        <w:rPr>
          <w:rFonts w:eastAsia="SimSun"/>
        </w:rPr>
        <w:instrText xml:space="preserve"> </w:instrText>
      </w:r>
      <w:r w:rsidRPr="00432983">
        <w:rPr>
          <w:rFonts w:eastAsia="SimSun"/>
        </w:rPr>
        <w:fldChar w:fldCharType="end"/>
      </w:r>
      <w:r w:rsidRPr="001005DE">
        <w:rPr>
          <w:rFonts w:eastAsia="SimSun"/>
        </w:rPr>
        <w:t xml:space="preserve"> is defined </w:t>
      </w:r>
      <w:r>
        <w:rPr>
          <w:rFonts w:eastAsia="SimSun"/>
        </w:rPr>
        <w:t>as</w:t>
      </w:r>
    </w:p>
    <w:p w14:paraId="098C4C02" w14:textId="77777777" w:rsidR="00705390" w:rsidRPr="00F829B6" w:rsidRDefault="00705390" w:rsidP="00705390">
      <w:pPr>
        <w:pStyle w:val="EQ"/>
        <w:keepLines w:val="0"/>
        <w:widowControl w:val="0"/>
        <w:jc w:val="center"/>
      </w:pPr>
      <w:r w:rsidRPr="00F829B6">
        <w:rPr>
          <w:position w:val="-100"/>
        </w:rPr>
        <w:object w:dxaOrig="5240" w:dyaOrig="2100" w14:anchorId="448B1165">
          <v:shape id="_x0000_i1205" type="#_x0000_t75" style="width:262.05pt;height:105.5pt" o:ole="">
            <v:imagedata r:id="rId304" o:title=""/>
          </v:shape>
          <o:OLEObject Type="Embed" ProgID="Equation.3" ShapeID="_x0000_i1205" DrawAspect="Content" ObjectID="_1645446814" r:id="rId305"/>
        </w:object>
      </w:r>
    </w:p>
    <w:p w14:paraId="664CA50B" w14:textId="77777777" w:rsidR="00705390" w:rsidRPr="00F829B6" w:rsidRDefault="00705390" w:rsidP="00705390">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26273B24">
          <v:shape id="_x0000_i1206" type="#_x0000_t75" style="width:10.05pt;height:15.05pt" o:ole="">
            <v:imagedata r:id="rId306" o:title=""/>
          </v:shape>
          <o:OLEObject Type="Embed" ProgID="Equation.3" ShapeID="_x0000_i1206" DrawAspect="Content" ObjectID="_1645446815" r:id="rId307"/>
        </w:object>
      </w:r>
      <w:r w:rsidRPr="00F829B6">
        <w:t xml:space="preserve"> is the absolute subframe number of the first downlink subframe intended for PDSCH and </w:t>
      </w:r>
      <w:r w:rsidRPr="00F829B6">
        <w:rPr>
          <w:position w:val="-10"/>
        </w:rPr>
        <w:object w:dxaOrig="620" w:dyaOrig="340" w14:anchorId="4A1499B0">
          <v:shape id="_x0000_i1207" type="#_x0000_t75" style="width:31pt;height:17.6pt" o:ole="">
            <v:imagedata r:id="rId308" o:title=""/>
          </v:shape>
          <o:OLEObject Type="Embed" ProgID="Equation.3" ShapeID="_x0000_i1207" DrawAspect="Content" ObjectID="_1645446816" r:id="rId309"/>
        </w:object>
      </w:r>
      <w:r w:rsidRPr="00F829B6">
        <w:t xml:space="preserve">, </w:t>
      </w:r>
      <w:r w:rsidRPr="00F829B6">
        <w:rPr>
          <w:position w:val="-14"/>
        </w:rPr>
        <w:object w:dxaOrig="680" w:dyaOrig="380" w14:anchorId="1358C4F7">
          <v:shape id="_x0000_i1208" type="#_x0000_t75" style="width:36pt;height:21.75pt" o:ole="">
            <v:imagedata r:id="rId310" o:title=""/>
          </v:shape>
          <o:OLEObject Type="Embed" ProgID="Equation.3" ShapeID="_x0000_i1208" DrawAspect="Content" ObjectID="_1645446817" r:id="rId311"/>
        </w:object>
      </w:r>
      <w:r w:rsidRPr="00F829B6">
        <w:t xml:space="preserve"> and </w:t>
      </w:r>
      <w:r w:rsidRPr="00F829B6">
        <w:rPr>
          <w:position w:val="-14"/>
        </w:rPr>
        <w:object w:dxaOrig="639" w:dyaOrig="380" w14:anchorId="4F88EAE8">
          <v:shape id="_x0000_i1209" type="#_x0000_t75" style="width:36pt;height:21.75pt" o:ole="">
            <v:imagedata r:id="rId312" o:title=""/>
          </v:shape>
          <o:OLEObject Type="Embed" ProgID="Equation.3" ShapeID="_x0000_i1209" DrawAspect="Content" ObjectID="_1645446818" r:id="rId313"/>
        </w:object>
      </w:r>
      <w:r w:rsidRPr="00F829B6">
        <w:t xml:space="preserve"> are cell-specific higher-layer parameters. For PDSCH carrying SI other than SIB1-BR and for PDSCH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52A8A271">
          <v:shape id="_x0000_i1210" type="#_x0000_t75" style="width:28.45pt;height:14.25pt" o:ole="">
            <v:imagedata r:id="rId308" o:title=""/>
          </v:shape>
          <o:OLEObject Type="Embed" ProgID="Equation.3" ShapeID="_x0000_i1210" DrawAspect="Content" ObjectID="_1645446819" r:id="rId314"/>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2A6CB2ED">
          <v:shape id="_x0000_i1211" type="#_x0000_t75" style="width:28.45pt;height:14.25pt" o:ole="">
            <v:imagedata r:id="rId308" o:title=""/>
          </v:shape>
          <o:OLEObject Type="Embed" ProgID="Equation.3" ShapeID="_x0000_i1211" DrawAspect="Content" ObjectID="_1645446820" r:id="rId315"/>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2564794E" w14:textId="77777777" w:rsidR="00705390" w:rsidRPr="00F829B6" w:rsidRDefault="00705390" w:rsidP="00705390">
      <w:pPr>
        <w:widowControl w:val="0"/>
      </w:pPr>
      <w:r w:rsidRPr="00F829B6">
        <w:t xml:space="preserve">For BL/CE UE in CEModeA, frequency hopping of PDSCH associated with C-RNTI or SPS C-RNTI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 For BL/CE UE in CEModeB, frequency hopping of PDSCH associated with C-RNTI or SPS</w:t>
      </w:r>
      <w:r>
        <w:t xml:space="preserve"> C</w:t>
      </w:r>
      <w:r w:rsidRPr="00F829B6">
        <w:t xml:space="preserve">-RNTI is enabled when higher layer parameter </w:t>
      </w:r>
      <w:r w:rsidRPr="00F829B6">
        <w:rPr>
          <w:i/>
        </w:rPr>
        <w:t>mpdcch-pdsch-</w:t>
      </w:r>
      <w:r w:rsidRPr="00F829B6">
        <w:rPr>
          <w:i/>
        </w:rPr>
        <w:lastRenderedPageBreak/>
        <w:t>HoppingConfig</w:t>
      </w:r>
      <w:r w:rsidRPr="00F829B6">
        <w:t xml:space="preserve"> is set, otherwise, frequency hopping of is not enabled.</w:t>
      </w:r>
    </w:p>
    <w:p w14:paraId="1A8E64CE" w14:textId="77777777" w:rsidR="00705390" w:rsidRPr="00F829B6" w:rsidRDefault="00705390" w:rsidP="00705390">
      <w:pPr>
        <w:widowControl w:val="0"/>
      </w:pPr>
      <w:r w:rsidRPr="00F829B6">
        <w:t xml:space="preserve">The UE shall not expect PDSCH in subframe </w:t>
      </w:r>
      <w:r w:rsidRPr="00F829B6">
        <w:rPr>
          <w:position w:val="-6"/>
        </w:rPr>
        <w:object w:dxaOrig="139" w:dyaOrig="240" w14:anchorId="2718FAD3">
          <v:shape id="_x0000_i1212" type="#_x0000_t75" style="width:7.55pt;height:14.25pt" o:ole="">
            <v:imagedata r:id="rId112" o:title=""/>
          </v:shape>
          <o:OLEObject Type="Embed" ProgID="Equation.3" ShapeID="_x0000_i1212" DrawAspect="Content" ObjectID="_1645446821" r:id="rId316"/>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63BDE08A" w14:textId="77777777" w:rsidR="00705390" w:rsidRPr="00F829B6" w:rsidRDefault="00705390" w:rsidP="00705390">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045B4A7F">
          <v:shape id="_x0000_i1213" type="#_x0000_t75" style="width:57.75pt;height:14.25pt" o:ole="">
            <v:imagedata r:id="rId317" o:title=""/>
          </v:shape>
          <o:OLEObject Type="Embed" ProgID="Equation.3" ShapeID="_x0000_i1213" DrawAspect="Content" ObjectID="_1645446822" r:id="rId318"/>
        </w:object>
      </w:r>
      <w:r w:rsidRPr="00F829B6">
        <w:t xml:space="preserve"> </w:t>
      </w:r>
      <w:r w:rsidRPr="00F829B6">
        <w:rPr>
          <w:iCs/>
        </w:rPr>
        <w:t xml:space="preserve">where </w:t>
      </w:r>
      <w:r w:rsidRPr="00F829B6">
        <w:rPr>
          <w:i/>
          <w:iCs/>
          <w:position w:val="-10"/>
        </w:rPr>
        <w:object w:dxaOrig="240" w:dyaOrig="300" w14:anchorId="3D459572">
          <v:shape id="_x0000_i1214" type="#_x0000_t75" style="width:14.25pt;height:14.25pt" o:ole="">
            <v:imagedata r:id="rId319" o:title=""/>
          </v:shape>
          <o:OLEObject Type="Embed" ProgID="Equation.3" ShapeID="_x0000_i1214" DrawAspect="Content" ObjectID="_1645446823" r:id="rId320"/>
        </w:object>
      </w:r>
      <w:r w:rsidRPr="00F829B6">
        <w:rPr>
          <w:iCs/>
        </w:rPr>
        <w:t xml:space="preserve"> is the system frame number</w:t>
      </w:r>
      <w:r w:rsidRPr="00F829B6">
        <w:t xml:space="preserve">. The PDSCH is transmitted </w:t>
      </w:r>
      <w:r w:rsidRPr="00F829B6">
        <w:rPr>
          <w:position w:val="-10"/>
        </w:rPr>
        <w:object w:dxaOrig="780" w:dyaOrig="340" w14:anchorId="31830FCE">
          <v:shape id="_x0000_i1215" type="#_x0000_t75" style="width:36pt;height:14.25pt" o:ole="">
            <v:imagedata r:id="rId321" o:title=""/>
          </v:shape>
          <o:OLEObject Type="Embed" ProgID="Equation.3" ShapeID="_x0000_i1215" DrawAspect="Content" ObjectID="_1645446824" r:id="rId322"/>
        </w:object>
      </w:r>
      <w:r w:rsidRPr="00F829B6">
        <w:t xml:space="preserve"> times in each period of 8 frames, Let </w:t>
      </w:r>
      <w:r w:rsidRPr="00F829B6">
        <w:rPr>
          <w:position w:val="-14"/>
        </w:rPr>
        <w:object w:dxaOrig="360" w:dyaOrig="340" w14:anchorId="0C022011">
          <v:shape id="_x0000_i1216" type="#_x0000_t75" style="width:21.75pt;height:14.25pt" o:ole="">
            <v:imagedata r:id="rId323" o:title=""/>
          </v:shape>
          <o:OLEObject Type="Embed" ProgID="Equation.3" ShapeID="_x0000_i1216" DrawAspect="Content" ObjectID="_1645446825" r:id="rId324"/>
        </w:object>
      </w:r>
      <w:r w:rsidRPr="00F829B6">
        <w:t xml:space="preserve"> be the set of narrowbands, excluding narrowbands overlapping with the 72 center subcarriers for </w:t>
      </w:r>
      <w:r w:rsidRPr="00F829B6">
        <w:rPr>
          <w:position w:val="-10"/>
        </w:rPr>
        <w:object w:dxaOrig="840" w:dyaOrig="340" w14:anchorId="4894D191">
          <v:shape id="_x0000_i1217" type="#_x0000_t75" style="width:43.55pt;height:14.25pt" o:ole="">
            <v:imagedata r:id="rId325" o:title=""/>
          </v:shape>
          <o:OLEObject Type="Embed" ProgID="Equation.3" ShapeID="_x0000_i1217" DrawAspect="Content" ObjectID="_1645446826" r:id="rId326"/>
        </w:object>
      </w:r>
      <w:r w:rsidRPr="00F829B6">
        <w:t xml:space="preserve">, and ordered in increasing order of narrowband index. The PDSCH transmission cycles through the set </w:t>
      </w:r>
      <w:r w:rsidRPr="00F829B6">
        <w:rPr>
          <w:position w:val="-10"/>
        </w:rPr>
        <w:object w:dxaOrig="340" w:dyaOrig="300" w14:anchorId="103873A8">
          <v:shape id="_x0000_i1218" type="#_x0000_t75" style="width:14.25pt;height:14.25pt" o:ole="">
            <v:imagedata r:id="rId327" o:title=""/>
          </v:shape>
          <o:OLEObject Type="Embed" ProgID="Equation.3" ShapeID="_x0000_i1218" DrawAspect="Content" ObjectID="_1645446827" r:id="rId328"/>
        </w:object>
      </w:r>
      <w:r w:rsidRPr="00F829B6">
        <w:t xml:space="preserve"> of narrowbands in increasing order of </w:t>
      </w:r>
      <w:r w:rsidRPr="00F829B6">
        <w:rPr>
          <w:i/>
          <w:iCs/>
          <w:position w:val="-6"/>
        </w:rPr>
        <w:object w:dxaOrig="139" w:dyaOrig="240" w14:anchorId="60B9AE8C">
          <v:shape id="_x0000_i1219" type="#_x0000_t75" style="width:7.55pt;height:14.25pt" o:ole="">
            <v:imagedata r:id="rId329" o:title=""/>
          </v:shape>
          <o:OLEObject Type="Embed" ProgID="Equation.3" ShapeID="_x0000_i1219" DrawAspect="Content" ObjectID="_1645446828" r:id="rId330"/>
        </w:object>
      </w:r>
      <w:r w:rsidRPr="00F829B6">
        <w:t xml:space="preserve">, starting with </w:t>
      </w:r>
      <w:r w:rsidRPr="00F829B6">
        <w:rPr>
          <w:i/>
          <w:iCs/>
          <w:position w:val="-6"/>
        </w:rPr>
        <w:object w:dxaOrig="440" w:dyaOrig="240" w14:anchorId="4E6A2BBE">
          <v:shape id="_x0000_i1220" type="#_x0000_t75" style="width:21.75pt;height:14.25pt" o:ole="">
            <v:imagedata r:id="rId331" o:title=""/>
          </v:shape>
          <o:OLEObject Type="Embed" ProgID="Equation.3" ShapeID="_x0000_i1220" DrawAspect="Content" ObjectID="_1645446829" r:id="rId332"/>
        </w:object>
      </w:r>
      <w:r w:rsidRPr="00F829B6">
        <w:t xml:space="preserve"> for the first subframe, according to</w:t>
      </w:r>
    </w:p>
    <w:p w14:paraId="065C06B2" w14:textId="77777777" w:rsidR="00705390" w:rsidRPr="00F829B6" w:rsidRDefault="00705390" w:rsidP="00705390">
      <w:pPr>
        <w:pStyle w:val="EQ"/>
        <w:keepLines w:val="0"/>
        <w:widowControl w:val="0"/>
        <w:jc w:val="center"/>
        <w:rPr>
          <w:i/>
          <w:iCs/>
        </w:rPr>
      </w:pPr>
      <w:r w:rsidRPr="00F829B6">
        <w:rPr>
          <w:i/>
          <w:iCs/>
          <w:position w:val="-96"/>
        </w:rPr>
        <w:object w:dxaOrig="3760" w:dyaOrig="2020" w14:anchorId="5A1CEDAA">
          <v:shape id="_x0000_i1221" type="#_x0000_t75" style="width:187.55pt;height:100.45pt" o:ole="">
            <v:imagedata r:id="rId333" o:title=""/>
          </v:shape>
          <o:OLEObject Type="Embed" ProgID="Equation.3" ShapeID="_x0000_i1221" DrawAspect="Content" ObjectID="_1645446830" r:id="rId334"/>
        </w:object>
      </w:r>
    </w:p>
    <w:p w14:paraId="1379981C" w14:textId="77777777" w:rsidR="00705390" w:rsidRPr="00F829B6" w:rsidRDefault="00705390" w:rsidP="00705390">
      <w:pPr>
        <w:widowControl w:val="0"/>
      </w:pPr>
      <w:r w:rsidRPr="00F829B6">
        <w:t xml:space="preserve">where </w:t>
      </w:r>
      <w:r w:rsidRPr="00F829B6">
        <w:rPr>
          <w:position w:val="-10"/>
        </w:rPr>
        <w:object w:dxaOrig="440" w:dyaOrig="340" w14:anchorId="22D68434">
          <v:shape id="_x0000_i1222" type="#_x0000_t75" style="width:21.75pt;height:14.25pt" o:ole="">
            <v:imagedata r:id="rId335" o:title=""/>
          </v:shape>
          <o:OLEObject Type="Embed" ProgID="Equation.3" ShapeID="_x0000_i1222" DrawAspect="Content" ObjectID="_1645446831" r:id="rId336"/>
        </w:object>
      </w:r>
      <w:r w:rsidRPr="00F829B6">
        <w:t xml:space="preserve"> is the number of narrowbands in the set </w:t>
      </w:r>
      <w:r w:rsidRPr="00F829B6">
        <w:rPr>
          <w:position w:val="-14"/>
        </w:rPr>
        <w:object w:dxaOrig="360" w:dyaOrig="340" w14:anchorId="1A9A7285">
          <v:shape id="_x0000_i1223" type="#_x0000_t75" style="width:21.75pt;height:14.25pt" o:ole="">
            <v:imagedata r:id="rId323" o:title=""/>
          </v:shape>
          <o:OLEObject Type="Embed" ProgID="Equation.3" ShapeID="_x0000_i1223" DrawAspect="Content" ObjectID="_1645446832" r:id="rId337"/>
        </w:object>
      </w:r>
      <w:r w:rsidRPr="00F829B6">
        <w:t>.</w:t>
      </w:r>
    </w:p>
    <w:p w14:paraId="3ACD1B8D" w14:textId="77777777" w:rsidR="00705390" w:rsidRPr="00F829B6" w:rsidRDefault="00705390" w:rsidP="00705390">
      <w:pPr>
        <w:widowControl w:val="0"/>
      </w:pPr>
      <w:r w:rsidRPr="00F829B6">
        <w:t xml:space="preserve">The set of frames and subframes used for SIB1-BR transmission in each period are given by Tables 6.4.1-1 and 6.4.1-2. </w:t>
      </w:r>
    </w:p>
    <w:p w14:paraId="69A6BE98" w14:textId="77777777" w:rsidR="00705390" w:rsidRPr="00F829B6" w:rsidRDefault="00705390" w:rsidP="00705390">
      <w:pPr>
        <w:pStyle w:val="TH"/>
        <w:keepNext w:val="0"/>
        <w:keepLines w:val="0"/>
        <w:widowControl w:val="0"/>
      </w:pPr>
      <w:r w:rsidRPr="00F829B6">
        <w:t xml:space="preserve">Table 6.4.1-1: The set of frames and subframes for SIB1-BR for </w:t>
      </w:r>
      <w:r w:rsidRPr="00F829B6">
        <w:rPr>
          <w:position w:val="-10"/>
        </w:rPr>
        <w:object w:dxaOrig="840" w:dyaOrig="340" w14:anchorId="32281190">
          <v:shape id="_x0000_i1224" type="#_x0000_t75" style="width:43.55pt;height:14.25pt" o:ole="">
            <v:imagedata r:id="rId338" o:title=""/>
          </v:shape>
          <o:OLEObject Type="Embed" ProgID="Equation.3" ShapeID="_x0000_i1224" DrawAspect="Content" ObjectID="_1645446833" r:id="rId339"/>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705390" w:rsidRPr="00F829B6" w14:paraId="4AEAC922" w14:textId="77777777" w:rsidTr="00FF69A6">
        <w:trPr>
          <w:jc w:val="center"/>
        </w:trPr>
        <w:tc>
          <w:tcPr>
            <w:tcW w:w="1440" w:type="dxa"/>
            <w:vMerge w:val="restart"/>
            <w:shd w:val="clear" w:color="auto" w:fill="E0E0E0"/>
            <w:vAlign w:val="bottom"/>
          </w:tcPr>
          <w:p w14:paraId="3CEACD46" w14:textId="77777777" w:rsidR="00705390" w:rsidRPr="00F829B6" w:rsidRDefault="00705390" w:rsidP="00FF69A6">
            <w:pPr>
              <w:pStyle w:val="TAH"/>
              <w:keepNext w:val="0"/>
              <w:keepLines w:val="0"/>
              <w:widowControl w:val="0"/>
              <w:jc w:val="left"/>
            </w:pPr>
            <w:r w:rsidRPr="00F829B6">
              <w:rPr>
                <w:position w:val="-10"/>
              </w:rPr>
              <w:object w:dxaOrig="780" w:dyaOrig="340" w14:anchorId="46369276">
                <v:shape id="_x0000_i1225" type="#_x0000_t75" style="width:36pt;height:14.25pt" o:ole="">
                  <v:imagedata r:id="rId321" o:title=""/>
                </v:shape>
                <o:OLEObject Type="Embed" ProgID="Equation.3" ShapeID="_x0000_i1225" DrawAspect="Content" ObjectID="_1645446834" r:id="rId340"/>
              </w:object>
            </w:r>
          </w:p>
        </w:tc>
        <w:tc>
          <w:tcPr>
            <w:tcW w:w="1387" w:type="dxa"/>
            <w:vMerge w:val="restart"/>
            <w:shd w:val="clear" w:color="auto" w:fill="E0E0E0"/>
            <w:vAlign w:val="bottom"/>
          </w:tcPr>
          <w:p w14:paraId="16D1BA2B" w14:textId="77777777" w:rsidR="00705390" w:rsidRPr="00F829B6" w:rsidRDefault="00705390" w:rsidP="00FF69A6">
            <w:pPr>
              <w:pStyle w:val="TAH"/>
              <w:keepNext w:val="0"/>
              <w:keepLines w:val="0"/>
              <w:widowControl w:val="0"/>
              <w:jc w:val="left"/>
            </w:pPr>
            <w:r w:rsidRPr="00F829B6">
              <w:object w:dxaOrig="980" w:dyaOrig="340" w14:anchorId="369D87D8">
                <v:shape id="_x0000_i1226" type="#_x0000_t75" style="width:50.25pt;height:14.25pt" o:ole="">
                  <v:imagedata r:id="rId341" o:title=""/>
                </v:shape>
                <o:OLEObject Type="Embed" ProgID="Equation.3" ShapeID="_x0000_i1226" DrawAspect="Content" ObjectID="_1645446835" r:id="rId342"/>
              </w:object>
            </w:r>
          </w:p>
        </w:tc>
        <w:tc>
          <w:tcPr>
            <w:tcW w:w="2729" w:type="dxa"/>
            <w:gridSpan w:val="2"/>
            <w:tcBorders>
              <w:bottom w:val="nil"/>
            </w:tcBorders>
            <w:shd w:val="clear" w:color="auto" w:fill="E0E0E0"/>
          </w:tcPr>
          <w:p w14:paraId="06DFBEE5" w14:textId="77777777" w:rsidR="00705390" w:rsidRPr="00F829B6" w:rsidRDefault="00705390" w:rsidP="00FF69A6">
            <w:pPr>
              <w:pStyle w:val="TAH"/>
              <w:keepNext w:val="0"/>
              <w:keepLines w:val="0"/>
              <w:widowControl w:val="0"/>
            </w:pPr>
            <w:r w:rsidRPr="00F829B6">
              <w:t>Frame structure type 1</w:t>
            </w:r>
          </w:p>
        </w:tc>
        <w:tc>
          <w:tcPr>
            <w:tcW w:w="2580" w:type="dxa"/>
            <w:gridSpan w:val="2"/>
            <w:tcBorders>
              <w:bottom w:val="nil"/>
            </w:tcBorders>
            <w:shd w:val="clear" w:color="auto" w:fill="E0E0E0"/>
          </w:tcPr>
          <w:p w14:paraId="50AAFE4E" w14:textId="77777777" w:rsidR="00705390" w:rsidRPr="00F829B6" w:rsidRDefault="00705390" w:rsidP="00FF69A6">
            <w:pPr>
              <w:pStyle w:val="TAH"/>
              <w:keepNext w:val="0"/>
              <w:keepLines w:val="0"/>
              <w:widowControl w:val="0"/>
            </w:pPr>
            <w:r w:rsidRPr="00F829B6">
              <w:t>Frame structure type 2</w:t>
            </w:r>
          </w:p>
        </w:tc>
      </w:tr>
      <w:tr w:rsidR="00705390" w:rsidRPr="00F829B6" w14:paraId="312FA567" w14:textId="77777777" w:rsidTr="00FF69A6">
        <w:trPr>
          <w:jc w:val="center"/>
        </w:trPr>
        <w:tc>
          <w:tcPr>
            <w:tcW w:w="1440" w:type="dxa"/>
            <w:vMerge/>
            <w:shd w:val="clear" w:color="auto" w:fill="E0E0E0"/>
          </w:tcPr>
          <w:p w14:paraId="2C32EC2D" w14:textId="77777777" w:rsidR="00705390" w:rsidRPr="00F829B6" w:rsidRDefault="00705390" w:rsidP="00FF69A6">
            <w:pPr>
              <w:pStyle w:val="TAH"/>
              <w:keepNext w:val="0"/>
              <w:keepLines w:val="0"/>
              <w:widowControl w:val="0"/>
              <w:jc w:val="left"/>
            </w:pPr>
          </w:p>
        </w:tc>
        <w:tc>
          <w:tcPr>
            <w:tcW w:w="1387" w:type="dxa"/>
            <w:vMerge/>
            <w:shd w:val="clear" w:color="auto" w:fill="E0E0E0"/>
          </w:tcPr>
          <w:p w14:paraId="389B577C" w14:textId="77777777" w:rsidR="00705390" w:rsidRPr="00F829B6" w:rsidRDefault="00705390" w:rsidP="00FF69A6">
            <w:pPr>
              <w:pStyle w:val="TAH"/>
              <w:keepNext w:val="0"/>
              <w:keepLines w:val="0"/>
              <w:widowControl w:val="0"/>
              <w:jc w:val="left"/>
            </w:pPr>
          </w:p>
        </w:tc>
        <w:tc>
          <w:tcPr>
            <w:tcW w:w="1439" w:type="dxa"/>
            <w:tcBorders>
              <w:top w:val="nil"/>
            </w:tcBorders>
            <w:shd w:val="clear" w:color="auto" w:fill="E0E0E0"/>
          </w:tcPr>
          <w:p w14:paraId="3A78016B" w14:textId="77777777" w:rsidR="00705390" w:rsidRPr="00F829B6" w:rsidRDefault="00705390" w:rsidP="00FF69A6">
            <w:pPr>
              <w:pStyle w:val="TAH"/>
              <w:keepNext w:val="0"/>
              <w:keepLines w:val="0"/>
              <w:widowControl w:val="0"/>
              <w:jc w:val="left"/>
            </w:pPr>
            <w:r w:rsidRPr="00F829B6">
              <w:rPr>
                <w:position w:val="-10"/>
              </w:rPr>
              <w:object w:dxaOrig="780" w:dyaOrig="300" w14:anchorId="54712E2D">
                <v:shape id="_x0000_i1227" type="#_x0000_t75" style="width:36pt;height:14.25pt" o:ole="">
                  <v:imagedata r:id="rId343" o:title=""/>
                </v:shape>
                <o:OLEObject Type="Embed" ProgID="Equation.3" ShapeID="_x0000_i1227" DrawAspect="Content" ObjectID="_1645446836" r:id="rId344"/>
              </w:object>
            </w:r>
          </w:p>
        </w:tc>
        <w:tc>
          <w:tcPr>
            <w:tcW w:w="1290" w:type="dxa"/>
            <w:tcBorders>
              <w:top w:val="nil"/>
            </w:tcBorders>
            <w:shd w:val="clear" w:color="auto" w:fill="E0E0E0"/>
          </w:tcPr>
          <w:p w14:paraId="28DB49C1" w14:textId="77777777" w:rsidR="00705390" w:rsidRPr="00F829B6" w:rsidRDefault="00705390" w:rsidP="00FF69A6">
            <w:pPr>
              <w:pStyle w:val="TAH"/>
              <w:keepNext w:val="0"/>
              <w:keepLines w:val="0"/>
              <w:widowControl w:val="0"/>
              <w:jc w:val="left"/>
            </w:pPr>
            <w:r w:rsidRPr="00F829B6">
              <w:object w:dxaOrig="300" w:dyaOrig="300" w14:anchorId="150563D8">
                <v:shape id="_x0000_i1228" type="#_x0000_t75" style="width:14.25pt;height:14.25pt" o:ole="">
                  <v:imagedata r:id="rId345" o:title=""/>
                </v:shape>
                <o:OLEObject Type="Embed" ProgID="Equation.3" ShapeID="_x0000_i1228" DrawAspect="Content" ObjectID="_1645446837" r:id="rId346"/>
              </w:object>
            </w:r>
          </w:p>
        </w:tc>
        <w:tc>
          <w:tcPr>
            <w:tcW w:w="1290" w:type="dxa"/>
            <w:tcBorders>
              <w:top w:val="nil"/>
            </w:tcBorders>
            <w:shd w:val="clear" w:color="auto" w:fill="E0E0E0"/>
          </w:tcPr>
          <w:p w14:paraId="7FA92975" w14:textId="77777777" w:rsidR="00705390" w:rsidRPr="00F829B6" w:rsidRDefault="00705390" w:rsidP="00FF69A6">
            <w:pPr>
              <w:pStyle w:val="TAH"/>
              <w:keepNext w:val="0"/>
              <w:keepLines w:val="0"/>
              <w:widowControl w:val="0"/>
              <w:jc w:val="left"/>
            </w:pPr>
            <w:r w:rsidRPr="00F829B6">
              <w:rPr>
                <w:position w:val="-10"/>
              </w:rPr>
              <w:object w:dxaOrig="780" w:dyaOrig="300" w14:anchorId="0AD413BD">
                <v:shape id="_x0000_i1229" type="#_x0000_t75" style="width:36pt;height:14.25pt" o:ole="">
                  <v:imagedata r:id="rId343" o:title=""/>
                </v:shape>
                <o:OLEObject Type="Embed" ProgID="Equation.3" ShapeID="_x0000_i1229" DrawAspect="Content" ObjectID="_1645446838" r:id="rId347"/>
              </w:object>
            </w:r>
          </w:p>
        </w:tc>
        <w:tc>
          <w:tcPr>
            <w:tcW w:w="1290" w:type="dxa"/>
            <w:tcBorders>
              <w:top w:val="nil"/>
            </w:tcBorders>
            <w:shd w:val="clear" w:color="auto" w:fill="E0E0E0"/>
          </w:tcPr>
          <w:p w14:paraId="17A85E20" w14:textId="77777777" w:rsidR="00705390" w:rsidRPr="00F829B6" w:rsidRDefault="00705390" w:rsidP="00FF69A6">
            <w:pPr>
              <w:pStyle w:val="TAH"/>
              <w:keepNext w:val="0"/>
              <w:keepLines w:val="0"/>
              <w:widowControl w:val="0"/>
              <w:jc w:val="left"/>
            </w:pPr>
            <w:r w:rsidRPr="00F829B6">
              <w:object w:dxaOrig="300" w:dyaOrig="300" w14:anchorId="0505EAF8">
                <v:shape id="_x0000_i1230" type="#_x0000_t75" style="width:14.25pt;height:14.25pt" o:ole="">
                  <v:imagedata r:id="rId345" o:title=""/>
                </v:shape>
                <o:OLEObject Type="Embed" ProgID="Equation.3" ShapeID="_x0000_i1230" DrawAspect="Content" ObjectID="_1645446839" r:id="rId348"/>
              </w:object>
            </w:r>
          </w:p>
        </w:tc>
      </w:tr>
      <w:tr w:rsidR="00705390" w:rsidRPr="00F829B6" w14:paraId="7A0A723A" w14:textId="77777777" w:rsidTr="00FF69A6">
        <w:trPr>
          <w:jc w:val="center"/>
        </w:trPr>
        <w:tc>
          <w:tcPr>
            <w:tcW w:w="1440" w:type="dxa"/>
            <w:vMerge w:val="restart"/>
            <w:shd w:val="clear" w:color="auto" w:fill="auto"/>
            <w:vAlign w:val="center"/>
          </w:tcPr>
          <w:p w14:paraId="0BE9279A" w14:textId="77777777" w:rsidR="00705390" w:rsidRPr="00F829B6" w:rsidRDefault="00705390" w:rsidP="00FF69A6">
            <w:pPr>
              <w:pStyle w:val="TAL"/>
              <w:keepNext w:val="0"/>
              <w:keepLines w:val="0"/>
              <w:widowControl w:val="0"/>
              <w:jc w:val="center"/>
            </w:pPr>
            <w:r w:rsidRPr="00F829B6">
              <w:t>4</w:t>
            </w:r>
          </w:p>
        </w:tc>
        <w:tc>
          <w:tcPr>
            <w:tcW w:w="1387" w:type="dxa"/>
            <w:shd w:val="clear" w:color="auto" w:fill="auto"/>
            <w:vAlign w:val="center"/>
          </w:tcPr>
          <w:p w14:paraId="0AA107DB" w14:textId="77777777" w:rsidR="00705390" w:rsidRPr="00F829B6" w:rsidRDefault="00705390" w:rsidP="00FF69A6">
            <w:pPr>
              <w:pStyle w:val="TAL"/>
              <w:keepNext w:val="0"/>
              <w:keepLines w:val="0"/>
              <w:widowControl w:val="0"/>
              <w:jc w:val="center"/>
            </w:pPr>
            <w:r w:rsidRPr="00F829B6">
              <w:t>0</w:t>
            </w:r>
          </w:p>
        </w:tc>
        <w:tc>
          <w:tcPr>
            <w:tcW w:w="1439" w:type="dxa"/>
            <w:shd w:val="clear" w:color="auto" w:fill="auto"/>
            <w:vAlign w:val="center"/>
          </w:tcPr>
          <w:p w14:paraId="5EB705EB" w14:textId="77777777" w:rsidR="00705390" w:rsidRPr="00F829B6" w:rsidRDefault="00705390" w:rsidP="00FF69A6">
            <w:pPr>
              <w:pStyle w:val="TAL"/>
              <w:keepNext w:val="0"/>
              <w:keepLines w:val="0"/>
              <w:widowControl w:val="0"/>
              <w:jc w:val="center"/>
            </w:pPr>
            <w:r w:rsidRPr="00F829B6">
              <w:t>0</w:t>
            </w:r>
          </w:p>
        </w:tc>
        <w:tc>
          <w:tcPr>
            <w:tcW w:w="1290" w:type="dxa"/>
            <w:shd w:val="clear" w:color="auto" w:fill="auto"/>
            <w:vAlign w:val="center"/>
          </w:tcPr>
          <w:p w14:paraId="2E6AEC67" w14:textId="77777777" w:rsidR="00705390" w:rsidRPr="00F829B6" w:rsidRDefault="00705390" w:rsidP="00FF69A6">
            <w:pPr>
              <w:pStyle w:val="TAL"/>
              <w:keepNext w:val="0"/>
              <w:keepLines w:val="0"/>
              <w:widowControl w:val="0"/>
              <w:jc w:val="center"/>
            </w:pPr>
            <w:r w:rsidRPr="00F829B6">
              <w:t>4</w:t>
            </w:r>
          </w:p>
        </w:tc>
        <w:tc>
          <w:tcPr>
            <w:tcW w:w="1290" w:type="dxa"/>
            <w:shd w:val="clear" w:color="auto" w:fill="auto"/>
            <w:vAlign w:val="center"/>
          </w:tcPr>
          <w:p w14:paraId="56FBF1B3" w14:textId="77777777" w:rsidR="00705390" w:rsidRPr="00F829B6" w:rsidRDefault="00705390" w:rsidP="00FF69A6">
            <w:pPr>
              <w:pStyle w:val="TAL"/>
              <w:keepNext w:val="0"/>
              <w:keepLines w:val="0"/>
              <w:widowControl w:val="0"/>
              <w:jc w:val="center"/>
            </w:pPr>
            <w:r w:rsidRPr="00F829B6">
              <w:t>1</w:t>
            </w:r>
          </w:p>
        </w:tc>
        <w:tc>
          <w:tcPr>
            <w:tcW w:w="1290" w:type="dxa"/>
            <w:shd w:val="clear" w:color="auto" w:fill="auto"/>
            <w:vAlign w:val="center"/>
          </w:tcPr>
          <w:p w14:paraId="1A744868" w14:textId="77777777" w:rsidR="00705390" w:rsidRPr="00F829B6" w:rsidRDefault="00705390" w:rsidP="00FF69A6">
            <w:pPr>
              <w:pStyle w:val="TAL"/>
              <w:keepNext w:val="0"/>
              <w:keepLines w:val="0"/>
              <w:widowControl w:val="0"/>
              <w:jc w:val="center"/>
            </w:pPr>
            <w:r w:rsidRPr="00F829B6">
              <w:t>5</w:t>
            </w:r>
          </w:p>
        </w:tc>
      </w:tr>
      <w:tr w:rsidR="00705390" w:rsidRPr="00F829B6" w14:paraId="441E8BE1" w14:textId="77777777" w:rsidTr="00FF69A6">
        <w:trPr>
          <w:jc w:val="center"/>
        </w:trPr>
        <w:tc>
          <w:tcPr>
            <w:tcW w:w="1440" w:type="dxa"/>
            <w:vMerge/>
            <w:shd w:val="clear" w:color="auto" w:fill="auto"/>
            <w:vAlign w:val="center"/>
          </w:tcPr>
          <w:p w14:paraId="7DCD20F7" w14:textId="77777777" w:rsidR="00705390" w:rsidRPr="00F829B6" w:rsidRDefault="00705390" w:rsidP="00FF69A6">
            <w:pPr>
              <w:pStyle w:val="TAL"/>
              <w:keepNext w:val="0"/>
              <w:keepLines w:val="0"/>
              <w:widowControl w:val="0"/>
              <w:jc w:val="center"/>
            </w:pPr>
          </w:p>
        </w:tc>
        <w:tc>
          <w:tcPr>
            <w:tcW w:w="1387" w:type="dxa"/>
            <w:shd w:val="clear" w:color="auto" w:fill="auto"/>
            <w:vAlign w:val="center"/>
          </w:tcPr>
          <w:p w14:paraId="41769459" w14:textId="77777777" w:rsidR="00705390" w:rsidRPr="00F829B6" w:rsidRDefault="00705390" w:rsidP="00FF69A6">
            <w:pPr>
              <w:pStyle w:val="TAL"/>
              <w:keepNext w:val="0"/>
              <w:keepLines w:val="0"/>
              <w:widowControl w:val="0"/>
              <w:jc w:val="center"/>
            </w:pPr>
            <w:r w:rsidRPr="00F829B6">
              <w:t>1</w:t>
            </w:r>
          </w:p>
        </w:tc>
        <w:tc>
          <w:tcPr>
            <w:tcW w:w="1439" w:type="dxa"/>
            <w:shd w:val="clear" w:color="auto" w:fill="auto"/>
            <w:vAlign w:val="center"/>
          </w:tcPr>
          <w:p w14:paraId="7D25F478" w14:textId="77777777" w:rsidR="00705390" w:rsidRPr="00F829B6" w:rsidRDefault="00705390" w:rsidP="00FF69A6">
            <w:pPr>
              <w:pStyle w:val="TAL"/>
              <w:keepNext w:val="0"/>
              <w:keepLines w:val="0"/>
              <w:widowControl w:val="0"/>
              <w:jc w:val="center"/>
            </w:pPr>
            <w:r w:rsidRPr="00F829B6">
              <w:t>1</w:t>
            </w:r>
          </w:p>
        </w:tc>
        <w:tc>
          <w:tcPr>
            <w:tcW w:w="1290" w:type="dxa"/>
            <w:shd w:val="clear" w:color="auto" w:fill="auto"/>
            <w:vAlign w:val="center"/>
          </w:tcPr>
          <w:p w14:paraId="34208D24" w14:textId="77777777" w:rsidR="00705390" w:rsidRPr="00F829B6" w:rsidRDefault="00705390" w:rsidP="00FF69A6">
            <w:pPr>
              <w:pStyle w:val="TAL"/>
              <w:keepNext w:val="0"/>
              <w:keepLines w:val="0"/>
              <w:widowControl w:val="0"/>
              <w:jc w:val="center"/>
            </w:pPr>
            <w:r w:rsidRPr="00F829B6">
              <w:t>4</w:t>
            </w:r>
          </w:p>
        </w:tc>
        <w:tc>
          <w:tcPr>
            <w:tcW w:w="1290" w:type="dxa"/>
            <w:shd w:val="clear" w:color="auto" w:fill="auto"/>
            <w:vAlign w:val="center"/>
          </w:tcPr>
          <w:p w14:paraId="5FD36722" w14:textId="77777777" w:rsidR="00705390" w:rsidRPr="00F829B6" w:rsidRDefault="00705390" w:rsidP="00FF69A6">
            <w:pPr>
              <w:pStyle w:val="TAL"/>
              <w:keepNext w:val="0"/>
              <w:keepLines w:val="0"/>
              <w:widowControl w:val="0"/>
              <w:jc w:val="center"/>
            </w:pPr>
            <w:r w:rsidRPr="00F829B6">
              <w:t>1</w:t>
            </w:r>
          </w:p>
        </w:tc>
        <w:tc>
          <w:tcPr>
            <w:tcW w:w="1290" w:type="dxa"/>
            <w:shd w:val="clear" w:color="auto" w:fill="auto"/>
            <w:vAlign w:val="center"/>
          </w:tcPr>
          <w:p w14:paraId="4C286103" w14:textId="77777777" w:rsidR="00705390" w:rsidRPr="00F829B6" w:rsidRDefault="00705390" w:rsidP="00FF69A6">
            <w:pPr>
              <w:pStyle w:val="TAL"/>
              <w:keepNext w:val="0"/>
              <w:keepLines w:val="0"/>
              <w:widowControl w:val="0"/>
              <w:jc w:val="center"/>
            </w:pPr>
            <w:r w:rsidRPr="00F829B6">
              <w:t>5</w:t>
            </w:r>
          </w:p>
        </w:tc>
      </w:tr>
    </w:tbl>
    <w:p w14:paraId="62E8FDC5" w14:textId="77777777" w:rsidR="00705390" w:rsidRPr="00F829B6" w:rsidRDefault="00705390" w:rsidP="00705390">
      <w:pPr>
        <w:widowControl w:val="0"/>
      </w:pPr>
    </w:p>
    <w:p w14:paraId="1F5C4FE7" w14:textId="77777777" w:rsidR="00705390" w:rsidRPr="00F829B6" w:rsidRDefault="00705390" w:rsidP="00705390">
      <w:pPr>
        <w:pStyle w:val="TH"/>
        <w:keepNext w:val="0"/>
        <w:keepLines w:val="0"/>
        <w:widowControl w:val="0"/>
      </w:pPr>
      <w:r w:rsidRPr="00F829B6">
        <w:t xml:space="preserve">Table 6.4.1-2: The set of frames and subframes for SIB1-BR for </w:t>
      </w:r>
      <w:r w:rsidRPr="00F829B6">
        <w:rPr>
          <w:position w:val="-10"/>
        </w:rPr>
        <w:object w:dxaOrig="840" w:dyaOrig="340" w14:anchorId="4F13CD23">
          <v:shape id="_x0000_i1231" type="#_x0000_t75" style="width:43.55pt;height:14.25pt" o:ole="">
            <v:imagedata r:id="rId349" o:title=""/>
          </v:shape>
          <o:OLEObject Type="Embed" ProgID="Equation.3" ShapeID="_x0000_i1231" DrawAspect="Content" ObjectID="_1645446840" r:id="rId350"/>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705390" w:rsidRPr="00F829B6" w14:paraId="11997FEF" w14:textId="77777777" w:rsidTr="00FF69A6">
        <w:trPr>
          <w:jc w:val="center"/>
        </w:trPr>
        <w:tc>
          <w:tcPr>
            <w:tcW w:w="1440" w:type="dxa"/>
            <w:vMerge w:val="restart"/>
            <w:shd w:val="clear" w:color="auto" w:fill="E0E0E0"/>
            <w:vAlign w:val="bottom"/>
          </w:tcPr>
          <w:p w14:paraId="33720286" w14:textId="77777777" w:rsidR="00705390" w:rsidRPr="00F829B6" w:rsidRDefault="00705390" w:rsidP="00FF69A6">
            <w:pPr>
              <w:pStyle w:val="TAH"/>
              <w:keepNext w:val="0"/>
              <w:keepLines w:val="0"/>
              <w:widowControl w:val="0"/>
              <w:jc w:val="left"/>
            </w:pPr>
            <w:r w:rsidRPr="00F829B6">
              <w:rPr>
                <w:position w:val="-10"/>
              </w:rPr>
              <w:object w:dxaOrig="780" w:dyaOrig="340" w14:anchorId="45B19586">
                <v:shape id="_x0000_i1232" type="#_x0000_t75" style="width:36pt;height:14.25pt" o:ole="">
                  <v:imagedata r:id="rId321" o:title=""/>
                </v:shape>
                <o:OLEObject Type="Embed" ProgID="Equation.3" ShapeID="_x0000_i1232" DrawAspect="Content" ObjectID="_1645446841" r:id="rId351"/>
              </w:object>
            </w:r>
          </w:p>
        </w:tc>
        <w:tc>
          <w:tcPr>
            <w:tcW w:w="1387" w:type="dxa"/>
            <w:vMerge w:val="restart"/>
            <w:shd w:val="clear" w:color="auto" w:fill="E0E0E0"/>
            <w:vAlign w:val="bottom"/>
          </w:tcPr>
          <w:p w14:paraId="37D78B99" w14:textId="77777777" w:rsidR="00705390" w:rsidRPr="00F829B6" w:rsidRDefault="00705390" w:rsidP="00FF69A6">
            <w:pPr>
              <w:pStyle w:val="TAH"/>
              <w:keepNext w:val="0"/>
              <w:keepLines w:val="0"/>
              <w:widowControl w:val="0"/>
              <w:jc w:val="left"/>
            </w:pPr>
            <w:r w:rsidRPr="00F829B6">
              <w:object w:dxaOrig="980" w:dyaOrig="340" w14:anchorId="48C21F67">
                <v:shape id="_x0000_i1233" type="#_x0000_t75" style="width:50.25pt;height:14.25pt" o:ole="">
                  <v:imagedata r:id="rId341" o:title=""/>
                </v:shape>
                <o:OLEObject Type="Embed" ProgID="Equation.3" ShapeID="_x0000_i1233" DrawAspect="Content" ObjectID="_1645446842" r:id="rId352"/>
              </w:object>
            </w:r>
          </w:p>
        </w:tc>
        <w:tc>
          <w:tcPr>
            <w:tcW w:w="2729" w:type="dxa"/>
            <w:gridSpan w:val="2"/>
            <w:tcBorders>
              <w:bottom w:val="nil"/>
            </w:tcBorders>
            <w:shd w:val="clear" w:color="auto" w:fill="E0E0E0"/>
          </w:tcPr>
          <w:p w14:paraId="631339E8" w14:textId="77777777" w:rsidR="00705390" w:rsidRPr="00F829B6" w:rsidRDefault="00705390" w:rsidP="00FF69A6">
            <w:pPr>
              <w:pStyle w:val="TAH"/>
              <w:keepNext w:val="0"/>
              <w:keepLines w:val="0"/>
              <w:widowControl w:val="0"/>
            </w:pPr>
            <w:r w:rsidRPr="00F829B6">
              <w:t>Frame structure type 1</w:t>
            </w:r>
          </w:p>
        </w:tc>
        <w:tc>
          <w:tcPr>
            <w:tcW w:w="2580" w:type="dxa"/>
            <w:gridSpan w:val="2"/>
            <w:tcBorders>
              <w:bottom w:val="nil"/>
            </w:tcBorders>
            <w:shd w:val="clear" w:color="auto" w:fill="E0E0E0"/>
          </w:tcPr>
          <w:p w14:paraId="73A16480" w14:textId="77777777" w:rsidR="00705390" w:rsidRPr="00F829B6" w:rsidRDefault="00705390" w:rsidP="00FF69A6">
            <w:pPr>
              <w:pStyle w:val="TAH"/>
              <w:keepNext w:val="0"/>
              <w:keepLines w:val="0"/>
              <w:widowControl w:val="0"/>
            </w:pPr>
            <w:r w:rsidRPr="00F829B6">
              <w:t>Frame structure type 2</w:t>
            </w:r>
          </w:p>
        </w:tc>
      </w:tr>
      <w:tr w:rsidR="00705390" w:rsidRPr="00F829B6" w14:paraId="75C2F453" w14:textId="77777777" w:rsidTr="00FF69A6">
        <w:trPr>
          <w:jc w:val="center"/>
        </w:trPr>
        <w:tc>
          <w:tcPr>
            <w:tcW w:w="1440" w:type="dxa"/>
            <w:vMerge/>
            <w:shd w:val="clear" w:color="auto" w:fill="E0E0E0"/>
          </w:tcPr>
          <w:p w14:paraId="48CDA9FF" w14:textId="77777777" w:rsidR="00705390" w:rsidRPr="00F829B6" w:rsidRDefault="00705390" w:rsidP="00FF69A6">
            <w:pPr>
              <w:pStyle w:val="TAH"/>
              <w:keepNext w:val="0"/>
              <w:keepLines w:val="0"/>
              <w:widowControl w:val="0"/>
              <w:jc w:val="left"/>
            </w:pPr>
          </w:p>
        </w:tc>
        <w:tc>
          <w:tcPr>
            <w:tcW w:w="1387" w:type="dxa"/>
            <w:vMerge/>
            <w:shd w:val="clear" w:color="auto" w:fill="E0E0E0"/>
          </w:tcPr>
          <w:p w14:paraId="14FF81FE" w14:textId="77777777" w:rsidR="00705390" w:rsidRPr="00F829B6" w:rsidRDefault="00705390" w:rsidP="00FF69A6">
            <w:pPr>
              <w:pStyle w:val="TAH"/>
              <w:keepNext w:val="0"/>
              <w:keepLines w:val="0"/>
              <w:widowControl w:val="0"/>
              <w:jc w:val="left"/>
            </w:pPr>
          </w:p>
        </w:tc>
        <w:tc>
          <w:tcPr>
            <w:tcW w:w="1439" w:type="dxa"/>
            <w:tcBorders>
              <w:top w:val="nil"/>
            </w:tcBorders>
            <w:shd w:val="clear" w:color="auto" w:fill="E0E0E0"/>
          </w:tcPr>
          <w:p w14:paraId="292AA565" w14:textId="77777777" w:rsidR="00705390" w:rsidRPr="00F829B6" w:rsidRDefault="00705390" w:rsidP="00FF69A6">
            <w:pPr>
              <w:pStyle w:val="TAH"/>
              <w:keepNext w:val="0"/>
              <w:keepLines w:val="0"/>
              <w:widowControl w:val="0"/>
              <w:jc w:val="left"/>
            </w:pPr>
            <w:r w:rsidRPr="00F829B6">
              <w:rPr>
                <w:position w:val="-10"/>
              </w:rPr>
              <w:object w:dxaOrig="780" w:dyaOrig="300" w14:anchorId="5A3B9792">
                <v:shape id="_x0000_i1234" type="#_x0000_t75" style="width:36pt;height:14.25pt" o:ole="">
                  <v:imagedata r:id="rId353" o:title=""/>
                </v:shape>
                <o:OLEObject Type="Embed" ProgID="Equation.3" ShapeID="_x0000_i1234" DrawAspect="Content" ObjectID="_1645446843" r:id="rId354"/>
              </w:object>
            </w:r>
          </w:p>
        </w:tc>
        <w:tc>
          <w:tcPr>
            <w:tcW w:w="1290" w:type="dxa"/>
            <w:tcBorders>
              <w:top w:val="nil"/>
            </w:tcBorders>
            <w:shd w:val="clear" w:color="auto" w:fill="E0E0E0"/>
          </w:tcPr>
          <w:p w14:paraId="6417EF67" w14:textId="77777777" w:rsidR="00705390" w:rsidRPr="00F829B6" w:rsidRDefault="00705390" w:rsidP="00FF69A6">
            <w:pPr>
              <w:pStyle w:val="TAH"/>
              <w:keepNext w:val="0"/>
              <w:keepLines w:val="0"/>
              <w:widowControl w:val="0"/>
              <w:jc w:val="left"/>
            </w:pPr>
            <w:r w:rsidRPr="00F829B6">
              <w:object w:dxaOrig="300" w:dyaOrig="300" w14:anchorId="3B329E1F">
                <v:shape id="_x0000_i1235" type="#_x0000_t75" style="width:14.25pt;height:14.25pt" o:ole="">
                  <v:imagedata r:id="rId345" o:title=""/>
                </v:shape>
                <o:OLEObject Type="Embed" ProgID="Equation.3" ShapeID="_x0000_i1235" DrawAspect="Content" ObjectID="_1645446844" r:id="rId355"/>
              </w:object>
            </w:r>
          </w:p>
        </w:tc>
        <w:tc>
          <w:tcPr>
            <w:tcW w:w="1290" w:type="dxa"/>
            <w:tcBorders>
              <w:top w:val="nil"/>
            </w:tcBorders>
            <w:shd w:val="clear" w:color="auto" w:fill="E0E0E0"/>
          </w:tcPr>
          <w:p w14:paraId="054828D9" w14:textId="77777777" w:rsidR="00705390" w:rsidRPr="00F829B6" w:rsidRDefault="00705390" w:rsidP="00FF69A6">
            <w:pPr>
              <w:pStyle w:val="TAH"/>
              <w:keepNext w:val="0"/>
              <w:keepLines w:val="0"/>
              <w:widowControl w:val="0"/>
              <w:jc w:val="left"/>
            </w:pPr>
            <w:r w:rsidRPr="00F829B6">
              <w:rPr>
                <w:position w:val="-10"/>
              </w:rPr>
              <w:object w:dxaOrig="780" w:dyaOrig="300" w14:anchorId="1FE8DC30">
                <v:shape id="_x0000_i1236" type="#_x0000_t75" style="width:36pt;height:14.25pt" o:ole="">
                  <v:imagedata r:id="rId343" o:title=""/>
                </v:shape>
                <o:OLEObject Type="Embed" ProgID="Equation.3" ShapeID="_x0000_i1236" DrawAspect="Content" ObjectID="_1645446845" r:id="rId356"/>
              </w:object>
            </w:r>
          </w:p>
        </w:tc>
        <w:tc>
          <w:tcPr>
            <w:tcW w:w="1290" w:type="dxa"/>
            <w:tcBorders>
              <w:top w:val="nil"/>
            </w:tcBorders>
            <w:shd w:val="clear" w:color="auto" w:fill="E0E0E0"/>
          </w:tcPr>
          <w:p w14:paraId="3C53CBEC" w14:textId="77777777" w:rsidR="00705390" w:rsidRPr="00F829B6" w:rsidRDefault="00705390" w:rsidP="00FF69A6">
            <w:pPr>
              <w:pStyle w:val="TAH"/>
              <w:keepNext w:val="0"/>
              <w:keepLines w:val="0"/>
              <w:widowControl w:val="0"/>
              <w:jc w:val="left"/>
            </w:pPr>
            <w:r w:rsidRPr="00F829B6">
              <w:object w:dxaOrig="300" w:dyaOrig="300" w14:anchorId="4353D782">
                <v:shape id="_x0000_i1237" type="#_x0000_t75" style="width:14.25pt;height:14.25pt" o:ole="">
                  <v:imagedata r:id="rId345" o:title=""/>
                </v:shape>
                <o:OLEObject Type="Embed" ProgID="Equation.3" ShapeID="_x0000_i1237" DrawAspect="Content" ObjectID="_1645446846" r:id="rId357"/>
              </w:object>
            </w:r>
          </w:p>
        </w:tc>
      </w:tr>
      <w:tr w:rsidR="00705390" w:rsidRPr="00F829B6" w14:paraId="35AF80D9" w14:textId="77777777" w:rsidTr="00FF69A6">
        <w:trPr>
          <w:jc w:val="center"/>
        </w:trPr>
        <w:tc>
          <w:tcPr>
            <w:tcW w:w="1440" w:type="dxa"/>
            <w:vMerge w:val="restart"/>
            <w:shd w:val="clear" w:color="auto" w:fill="auto"/>
            <w:vAlign w:val="center"/>
          </w:tcPr>
          <w:p w14:paraId="5323FAF4" w14:textId="77777777" w:rsidR="00705390" w:rsidRPr="00F829B6" w:rsidRDefault="00705390" w:rsidP="00FF69A6">
            <w:pPr>
              <w:pStyle w:val="TAL"/>
              <w:keepNext w:val="0"/>
              <w:keepLines w:val="0"/>
              <w:widowControl w:val="0"/>
              <w:jc w:val="center"/>
            </w:pPr>
            <w:r w:rsidRPr="00F829B6">
              <w:t>4</w:t>
            </w:r>
          </w:p>
        </w:tc>
        <w:tc>
          <w:tcPr>
            <w:tcW w:w="1387" w:type="dxa"/>
            <w:shd w:val="clear" w:color="auto" w:fill="auto"/>
            <w:vAlign w:val="center"/>
          </w:tcPr>
          <w:p w14:paraId="265F4493" w14:textId="77777777" w:rsidR="00705390" w:rsidRPr="00F829B6" w:rsidRDefault="00705390" w:rsidP="00FF69A6">
            <w:pPr>
              <w:pStyle w:val="TAL"/>
              <w:keepNext w:val="0"/>
              <w:keepLines w:val="0"/>
              <w:widowControl w:val="0"/>
              <w:jc w:val="center"/>
            </w:pPr>
            <w:r w:rsidRPr="00F829B6">
              <w:t>0</w:t>
            </w:r>
          </w:p>
        </w:tc>
        <w:tc>
          <w:tcPr>
            <w:tcW w:w="1439" w:type="dxa"/>
            <w:shd w:val="clear" w:color="auto" w:fill="auto"/>
            <w:vAlign w:val="center"/>
          </w:tcPr>
          <w:p w14:paraId="2FD67E64" w14:textId="77777777" w:rsidR="00705390" w:rsidRPr="00F829B6" w:rsidRDefault="00705390" w:rsidP="00FF69A6">
            <w:pPr>
              <w:pStyle w:val="TAL"/>
              <w:keepNext w:val="0"/>
              <w:keepLines w:val="0"/>
              <w:widowControl w:val="0"/>
              <w:jc w:val="center"/>
            </w:pPr>
            <w:r w:rsidRPr="00F829B6">
              <w:t>0</w:t>
            </w:r>
          </w:p>
        </w:tc>
        <w:tc>
          <w:tcPr>
            <w:tcW w:w="1290" w:type="dxa"/>
            <w:shd w:val="clear" w:color="auto" w:fill="auto"/>
            <w:vAlign w:val="center"/>
          </w:tcPr>
          <w:p w14:paraId="52BB84A4" w14:textId="77777777" w:rsidR="00705390" w:rsidRPr="00F829B6" w:rsidRDefault="00705390" w:rsidP="00FF69A6">
            <w:pPr>
              <w:pStyle w:val="TAL"/>
              <w:keepNext w:val="0"/>
              <w:keepLines w:val="0"/>
              <w:widowControl w:val="0"/>
              <w:jc w:val="center"/>
            </w:pPr>
            <w:r w:rsidRPr="00F829B6">
              <w:t>4</w:t>
            </w:r>
          </w:p>
        </w:tc>
        <w:tc>
          <w:tcPr>
            <w:tcW w:w="1290" w:type="dxa"/>
            <w:shd w:val="clear" w:color="auto" w:fill="auto"/>
            <w:vAlign w:val="center"/>
          </w:tcPr>
          <w:p w14:paraId="7EDC57E6" w14:textId="77777777" w:rsidR="00705390" w:rsidRPr="00F829B6" w:rsidRDefault="00705390" w:rsidP="00FF69A6">
            <w:pPr>
              <w:pStyle w:val="TAL"/>
              <w:keepNext w:val="0"/>
              <w:keepLines w:val="0"/>
              <w:widowControl w:val="0"/>
              <w:jc w:val="center"/>
            </w:pPr>
            <w:r w:rsidRPr="00F829B6">
              <w:t>1</w:t>
            </w:r>
          </w:p>
        </w:tc>
        <w:tc>
          <w:tcPr>
            <w:tcW w:w="1290" w:type="dxa"/>
            <w:shd w:val="clear" w:color="auto" w:fill="auto"/>
            <w:vAlign w:val="center"/>
          </w:tcPr>
          <w:p w14:paraId="662507F7" w14:textId="77777777" w:rsidR="00705390" w:rsidRPr="00F829B6" w:rsidRDefault="00705390" w:rsidP="00FF69A6">
            <w:pPr>
              <w:pStyle w:val="TAL"/>
              <w:keepNext w:val="0"/>
              <w:keepLines w:val="0"/>
              <w:widowControl w:val="0"/>
              <w:jc w:val="center"/>
            </w:pPr>
            <w:r w:rsidRPr="00F829B6">
              <w:t>5</w:t>
            </w:r>
          </w:p>
        </w:tc>
      </w:tr>
      <w:tr w:rsidR="00705390" w:rsidRPr="00F829B6" w14:paraId="0D756A36" w14:textId="77777777" w:rsidTr="00FF69A6">
        <w:trPr>
          <w:jc w:val="center"/>
        </w:trPr>
        <w:tc>
          <w:tcPr>
            <w:tcW w:w="1440" w:type="dxa"/>
            <w:vMerge/>
            <w:shd w:val="clear" w:color="auto" w:fill="auto"/>
            <w:vAlign w:val="center"/>
          </w:tcPr>
          <w:p w14:paraId="28EED0D0" w14:textId="77777777" w:rsidR="00705390" w:rsidRPr="00F829B6" w:rsidRDefault="00705390" w:rsidP="00FF69A6">
            <w:pPr>
              <w:pStyle w:val="TAL"/>
              <w:keepNext w:val="0"/>
              <w:keepLines w:val="0"/>
              <w:widowControl w:val="0"/>
              <w:jc w:val="center"/>
            </w:pPr>
          </w:p>
        </w:tc>
        <w:tc>
          <w:tcPr>
            <w:tcW w:w="1387" w:type="dxa"/>
            <w:shd w:val="clear" w:color="auto" w:fill="auto"/>
            <w:vAlign w:val="center"/>
          </w:tcPr>
          <w:p w14:paraId="6CCD7614" w14:textId="77777777" w:rsidR="00705390" w:rsidRPr="00F829B6" w:rsidRDefault="00705390" w:rsidP="00FF69A6">
            <w:pPr>
              <w:pStyle w:val="TAL"/>
              <w:keepNext w:val="0"/>
              <w:keepLines w:val="0"/>
              <w:widowControl w:val="0"/>
              <w:jc w:val="center"/>
            </w:pPr>
            <w:r w:rsidRPr="00F829B6">
              <w:t>1</w:t>
            </w:r>
          </w:p>
        </w:tc>
        <w:tc>
          <w:tcPr>
            <w:tcW w:w="1439" w:type="dxa"/>
            <w:shd w:val="clear" w:color="auto" w:fill="auto"/>
            <w:vAlign w:val="center"/>
          </w:tcPr>
          <w:p w14:paraId="2137D826" w14:textId="77777777" w:rsidR="00705390" w:rsidRPr="00F829B6" w:rsidRDefault="00705390" w:rsidP="00FF69A6">
            <w:pPr>
              <w:pStyle w:val="TAL"/>
              <w:keepNext w:val="0"/>
              <w:keepLines w:val="0"/>
              <w:widowControl w:val="0"/>
              <w:jc w:val="center"/>
            </w:pPr>
            <w:r w:rsidRPr="00F829B6">
              <w:t>1</w:t>
            </w:r>
          </w:p>
        </w:tc>
        <w:tc>
          <w:tcPr>
            <w:tcW w:w="1290" w:type="dxa"/>
            <w:shd w:val="clear" w:color="auto" w:fill="auto"/>
            <w:vAlign w:val="center"/>
          </w:tcPr>
          <w:p w14:paraId="766BFF72" w14:textId="77777777" w:rsidR="00705390" w:rsidRPr="00F829B6" w:rsidRDefault="00705390" w:rsidP="00FF69A6">
            <w:pPr>
              <w:pStyle w:val="TAL"/>
              <w:keepNext w:val="0"/>
              <w:keepLines w:val="0"/>
              <w:widowControl w:val="0"/>
              <w:jc w:val="center"/>
            </w:pPr>
            <w:r w:rsidRPr="00F829B6">
              <w:t>4</w:t>
            </w:r>
          </w:p>
        </w:tc>
        <w:tc>
          <w:tcPr>
            <w:tcW w:w="1290" w:type="dxa"/>
            <w:shd w:val="clear" w:color="auto" w:fill="auto"/>
            <w:vAlign w:val="center"/>
          </w:tcPr>
          <w:p w14:paraId="2833A9DB" w14:textId="77777777" w:rsidR="00705390" w:rsidRPr="00F829B6" w:rsidRDefault="00705390" w:rsidP="00FF69A6">
            <w:pPr>
              <w:pStyle w:val="TAL"/>
              <w:keepNext w:val="0"/>
              <w:keepLines w:val="0"/>
              <w:widowControl w:val="0"/>
              <w:jc w:val="center"/>
            </w:pPr>
            <w:r w:rsidRPr="00F829B6">
              <w:t>1</w:t>
            </w:r>
          </w:p>
        </w:tc>
        <w:tc>
          <w:tcPr>
            <w:tcW w:w="1290" w:type="dxa"/>
            <w:shd w:val="clear" w:color="auto" w:fill="auto"/>
            <w:vAlign w:val="center"/>
          </w:tcPr>
          <w:p w14:paraId="610810B2" w14:textId="77777777" w:rsidR="00705390" w:rsidRPr="00F829B6" w:rsidRDefault="00705390" w:rsidP="00FF69A6">
            <w:pPr>
              <w:pStyle w:val="TAL"/>
              <w:keepNext w:val="0"/>
              <w:keepLines w:val="0"/>
              <w:widowControl w:val="0"/>
              <w:jc w:val="center"/>
            </w:pPr>
            <w:r w:rsidRPr="00F829B6">
              <w:t>0</w:t>
            </w:r>
          </w:p>
        </w:tc>
      </w:tr>
      <w:tr w:rsidR="00705390" w:rsidRPr="00F829B6" w14:paraId="3294880E" w14:textId="77777777" w:rsidTr="00FF69A6">
        <w:trPr>
          <w:jc w:val="center"/>
        </w:trPr>
        <w:tc>
          <w:tcPr>
            <w:tcW w:w="1440" w:type="dxa"/>
            <w:vMerge w:val="restart"/>
            <w:shd w:val="clear" w:color="auto" w:fill="auto"/>
            <w:vAlign w:val="center"/>
          </w:tcPr>
          <w:p w14:paraId="6C786285" w14:textId="77777777" w:rsidR="00705390" w:rsidRPr="00F829B6" w:rsidRDefault="00705390" w:rsidP="00FF69A6">
            <w:pPr>
              <w:pStyle w:val="TAL"/>
              <w:keepNext w:val="0"/>
              <w:keepLines w:val="0"/>
              <w:widowControl w:val="0"/>
              <w:jc w:val="center"/>
            </w:pPr>
            <w:r w:rsidRPr="00F829B6">
              <w:t>8</w:t>
            </w:r>
          </w:p>
        </w:tc>
        <w:tc>
          <w:tcPr>
            <w:tcW w:w="1387" w:type="dxa"/>
            <w:shd w:val="clear" w:color="auto" w:fill="auto"/>
            <w:vAlign w:val="center"/>
          </w:tcPr>
          <w:p w14:paraId="61687E67" w14:textId="77777777" w:rsidR="00705390" w:rsidRPr="00F829B6" w:rsidRDefault="00705390" w:rsidP="00FF69A6">
            <w:pPr>
              <w:pStyle w:val="TAL"/>
              <w:keepNext w:val="0"/>
              <w:keepLines w:val="0"/>
              <w:widowControl w:val="0"/>
              <w:jc w:val="center"/>
            </w:pPr>
            <w:r w:rsidRPr="00F829B6">
              <w:t>0</w:t>
            </w:r>
          </w:p>
        </w:tc>
        <w:tc>
          <w:tcPr>
            <w:tcW w:w="1439" w:type="dxa"/>
            <w:shd w:val="clear" w:color="auto" w:fill="auto"/>
            <w:vAlign w:val="center"/>
          </w:tcPr>
          <w:p w14:paraId="00C61974"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4ACB170F" w14:textId="77777777" w:rsidR="00705390" w:rsidRPr="00F829B6" w:rsidRDefault="00705390" w:rsidP="00FF69A6">
            <w:pPr>
              <w:pStyle w:val="TAL"/>
              <w:keepNext w:val="0"/>
              <w:keepLines w:val="0"/>
              <w:widowControl w:val="0"/>
              <w:jc w:val="center"/>
            </w:pPr>
            <w:r w:rsidRPr="00F829B6">
              <w:t>4</w:t>
            </w:r>
          </w:p>
        </w:tc>
        <w:tc>
          <w:tcPr>
            <w:tcW w:w="1290" w:type="dxa"/>
            <w:shd w:val="clear" w:color="auto" w:fill="auto"/>
            <w:vAlign w:val="center"/>
          </w:tcPr>
          <w:p w14:paraId="6C4082D3"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01E7BEEF" w14:textId="77777777" w:rsidR="00705390" w:rsidRPr="00F829B6" w:rsidRDefault="00705390" w:rsidP="00FF69A6">
            <w:pPr>
              <w:pStyle w:val="TAL"/>
              <w:keepNext w:val="0"/>
              <w:keepLines w:val="0"/>
              <w:widowControl w:val="0"/>
              <w:jc w:val="center"/>
            </w:pPr>
            <w:r w:rsidRPr="00F829B6">
              <w:t>5</w:t>
            </w:r>
          </w:p>
        </w:tc>
      </w:tr>
      <w:tr w:rsidR="00705390" w:rsidRPr="00F829B6" w14:paraId="5C659182" w14:textId="77777777" w:rsidTr="00FF69A6">
        <w:trPr>
          <w:jc w:val="center"/>
        </w:trPr>
        <w:tc>
          <w:tcPr>
            <w:tcW w:w="1440" w:type="dxa"/>
            <w:vMerge/>
            <w:shd w:val="clear" w:color="auto" w:fill="auto"/>
            <w:vAlign w:val="center"/>
          </w:tcPr>
          <w:p w14:paraId="07344188" w14:textId="77777777" w:rsidR="00705390" w:rsidRPr="00F829B6" w:rsidRDefault="00705390" w:rsidP="00FF69A6">
            <w:pPr>
              <w:pStyle w:val="TAL"/>
              <w:keepNext w:val="0"/>
              <w:keepLines w:val="0"/>
              <w:widowControl w:val="0"/>
              <w:jc w:val="center"/>
            </w:pPr>
          </w:p>
        </w:tc>
        <w:tc>
          <w:tcPr>
            <w:tcW w:w="1387" w:type="dxa"/>
            <w:shd w:val="clear" w:color="auto" w:fill="auto"/>
            <w:vAlign w:val="center"/>
          </w:tcPr>
          <w:p w14:paraId="7AC2AA9C" w14:textId="77777777" w:rsidR="00705390" w:rsidRPr="00F829B6" w:rsidRDefault="00705390" w:rsidP="00FF69A6">
            <w:pPr>
              <w:pStyle w:val="TAL"/>
              <w:keepNext w:val="0"/>
              <w:keepLines w:val="0"/>
              <w:widowControl w:val="0"/>
              <w:jc w:val="center"/>
            </w:pPr>
            <w:r w:rsidRPr="00F829B6">
              <w:t>1</w:t>
            </w:r>
          </w:p>
        </w:tc>
        <w:tc>
          <w:tcPr>
            <w:tcW w:w="1439" w:type="dxa"/>
            <w:shd w:val="clear" w:color="auto" w:fill="auto"/>
            <w:vAlign w:val="center"/>
          </w:tcPr>
          <w:p w14:paraId="19182952"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4EF5F200" w14:textId="77777777" w:rsidR="00705390" w:rsidRPr="00F829B6" w:rsidRDefault="00705390" w:rsidP="00FF69A6">
            <w:pPr>
              <w:pStyle w:val="TAL"/>
              <w:keepNext w:val="0"/>
              <w:keepLines w:val="0"/>
              <w:widowControl w:val="0"/>
              <w:jc w:val="center"/>
            </w:pPr>
            <w:r w:rsidRPr="00F829B6">
              <w:t>9</w:t>
            </w:r>
          </w:p>
        </w:tc>
        <w:tc>
          <w:tcPr>
            <w:tcW w:w="1290" w:type="dxa"/>
            <w:shd w:val="clear" w:color="auto" w:fill="auto"/>
            <w:vAlign w:val="center"/>
          </w:tcPr>
          <w:p w14:paraId="4C51C137"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776E454D" w14:textId="77777777" w:rsidR="00705390" w:rsidRPr="00F829B6" w:rsidRDefault="00705390" w:rsidP="00FF69A6">
            <w:pPr>
              <w:pStyle w:val="TAL"/>
              <w:keepNext w:val="0"/>
              <w:keepLines w:val="0"/>
              <w:widowControl w:val="0"/>
              <w:jc w:val="center"/>
            </w:pPr>
            <w:r w:rsidRPr="00F829B6">
              <w:t>0</w:t>
            </w:r>
          </w:p>
        </w:tc>
      </w:tr>
      <w:tr w:rsidR="00705390" w:rsidRPr="00F829B6" w14:paraId="3B38789B" w14:textId="77777777" w:rsidTr="00FF69A6">
        <w:trPr>
          <w:jc w:val="center"/>
        </w:trPr>
        <w:tc>
          <w:tcPr>
            <w:tcW w:w="1440" w:type="dxa"/>
            <w:vMerge w:val="restart"/>
            <w:shd w:val="clear" w:color="auto" w:fill="auto"/>
            <w:vAlign w:val="center"/>
          </w:tcPr>
          <w:p w14:paraId="3F8C0FDA" w14:textId="77777777" w:rsidR="00705390" w:rsidRPr="00F829B6" w:rsidRDefault="00705390" w:rsidP="00FF69A6">
            <w:pPr>
              <w:pStyle w:val="TAL"/>
              <w:keepNext w:val="0"/>
              <w:keepLines w:val="0"/>
              <w:widowControl w:val="0"/>
              <w:jc w:val="center"/>
            </w:pPr>
            <w:r w:rsidRPr="00F829B6">
              <w:t>16</w:t>
            </w:r>
          </w:p>
        </w:tc>
        <w:tc>
          <w:tcPr>
            <w:tcW w:w="1387" w:type="dxa"/>
            <w:shd w:val="clear" w:color="auto" w:fill="auto"/>
            <w:vAlign w:val="center"/>
          </w:tcPr>
          <w:p w14:paraId="7B49000C" w14:textId="77777777" w:rsidR="00705390" w:rsidRPr="00F829B6" w:rsidRDefault="00705390" w:rsidP="00FF69A6">
            <w:pPr>
              <w:pStyle w:val="TAL"/>
              <w:keepNext w:val="0"/>
              <w:keepLines w:val="0"/>
              <w:widowControl w:val="0"/>
              <w:jc w:val="center"/>
            </w:pPr>
            <w:r w:rsidRPr="00F829B6">
              <w:t>0</w:t>
            </w:r>
          </w:p>
        </w:tc>
        <w:tc>
          <w:tcPr>
            <w:tcW w:w="1439" w:type="dxa"/>
            <w:shd w:val="clear" w:color="auto" w:fill="auto"/>
            <w:vAlign w:val="center"/>
          </w:tcPr>
          <w:p w14:paraId="3A93D51B"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54633351" w14:textId="77777777" w:rsidR="00705390" w:rsidRPr="00F829B6" w:rsidRDefault="00705390" w:rsidP="00FF69A6">
            <w:pPr>
              <w:pStyle w:val="TAL"/>
              <w:keepNext w:val="0"/>
              <w:keepLines w:val="0"/>
              <w:widowControl w:val="0"/>
              <w:jc w:val="center"/>
            </w:pPr>
            <w:r w:rsidRPr="00F829B6">
              <w:t>4, 9</w:t>
            </w:r>
          </w:p>
        </w:tc>
        <w:tc>
          <w:tcPr>
            <w:tcW w:w="1290" w:type="dxa"/>
            <w:shd w:val="clear" w:color="auto" w:fill="auto"/>
            <w:vAlign w:val="center"/>
          </w:tcPr>
          <w:p w14:paraId="7CB48157"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33D2DB6B" w14:textId="77777777" w:rsidR="00705390" w:rsidRPr="00F829B6" w:rsidRDefault="00705390" w:rsidP="00FF69A6">
            <w:pPr>
              <w:pStyle w:val="TAL"/>
              <w:keepNext w:val="0"/>
              <w:keepLines w:val="0"/>
              <w:widowControl w:val="0"/>
              <w:jc w:val="center"/>
            </w:pPr>
            <w:r w:rsidRPr="00F829B6">
              <w:t>0, 5</w:t>
            </w:r>
          </w:p>
        </w:tc>
      </w:tr>
      <w:tr w:rsidR="00705390" w:rsidRPr="00F829B6" w14:paraId="558CE762" w14:textId="77777777" w:rsidTr="00FF69A6">
        <w:trPr>
          <w:jc w:val="center"/>
        </w:trPr>
        <w:tc>
          <w:tcPr>
            <w:tcW w:w="1440" w:type="dxa"/>
            <w:vMerge/>
            <w:shd w:val="clear" w:color="auto" w:fill="auto"/>
            <w:vAlign w:val="center"/>
          </w:tcPr>
          <w:p w14:paraId="007798E5" w14:textId="77777777" w:rsidR="00705390" w:rsidRPr="00F829B6" w:rsidRDefault="00705390" w:rsidP="00FF69A6">
            <w:pPr>
              <w:pStyle w:val="TAL"/>
              <w:keepNext w:val="0"/>
              <w:keepLines w:val="0"/>
              <w:widowControl w:val="0"/>
              <w:jc w:val="center"/>
            </w:pPr>
          </w:p>
        </w:tc>
        <w:tc>
          <w:tcPr>
            <w:tcW w:w="1387" w:type="dxa"/>
            <w:shd w:val="clear" w:color="auto" w:fill="auto"/>
            <w:vAlign w:val="center"/>
          </w:tcPr>
          <w:p w14:paraId="073140B8" w14:textId="77777777" w:rsidR="00705390" w:rsidRPr="00F829B6" w:rsidRDefault="00705390" w:rsidP="00FF69A6">
            <w:pPr>
              <w:pStyle w:val="TAL"/>
              <w:keepNext w:val="0"/>
              <w:keepLines w:val="0"/>
              <w:widowControl w:val="0"/>
              <w:jc w:val="center"/>
            </w:pPr>
            <w:r w:rsidRPr="00F829B6">
              <w:t>1</w:t>
            </w:r>
          </w:p>
        </w:tc>
        <w:tc>
          <w:tcPr>
            <w:tcW w:w="1439" w:type="dxa"/>
            <w:shd w:val="clear" w:color="auto" w:fill="auto"/>
            <w:vAlign w:val="center"/>
          </w:tcPr>
          <w:p w14:paraId="078C76D0"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32B6CFBC" w14:textId="77777777" w:rsidR="00705390" w:rsidRPr="00F829B6" w:rsidRDefault="00705390" w:rsidP="00FF69A6">
            <w:pPr>
              <w:pStyle w:val="TAL"/>
              <w:keepNext w:val="0"/>
              <w:keepLines w:val="0"/>
              <w:widowControl w:val="0"/>
              <w:jc w:val="center"/>
            </w:pPr>
            <w:r w:rsidRPr="00F829B6">
              <w:t>0, 9</w:t>
            </w:r>
          </w:p>
        </w:tc>
        <w:tc>
          <w:tcPr>
            <w:tcW w:w="1290" w:type="dxa"/>
            <w:shd w:val="clear" w:color="auto" w:fill="auto"/>
            <w:vAlign w:val="center"/>
          </w:tcPr>
          <w:p w14:paraId="2A4C2A0A" w14:textId="77777777" w:rsidR="00705390" w:rsidRPr="00F829B6" w:rsidRDefault="00705390" w:rsidP="00FF69A6">
            <w:pPr>
              <w:pStyle w:val="TAL"/>
              <w:keepNext w:val="0"/>
              <w:keepLines w:val="0"/>
              <w:widowControl w:val="0"/>
              <w:jc w:val="center"/>
            </w:pPr>
            <w:r w:rsidRPr="00F829B6">
              <w:t>0, 1</w:t>
            </w:r>
          </w:p>
        </w:tc>
        <w:tc>
          <w:tcPr>
            <w:tcW w:w="1290" w:type="dxa"/>
            <w:shd w:val="clear" w:color="auto" w:fill="auto"/>
            <w:vAlign w:val="center"/>
          </w:tcPr>
          <w:p w14:paraId="46F58F72" w14:textId="77777777" w:rsidR="00705390" w:rsidRPr="00F829B6" w:rsidRDefault="00705390" w:rsidP="00FF69A6">
            <w:pPr>
              <w:pStyle w:val="TAL"/>
              <w:keepNext w:val="0"/>
              <w:keepLines w:val="0"/>
              <w:widowControl w:val="0"/>
              <w:jc w:val="center"/>
            </w:pPr>
            <w:r w:rsidRPr="00F829B6">
              <w:t>0, 5</w:t>
            </w:r>
          </w:p>
        </w:tc>
      </w:tr>
    </w:tbl>
    <w:p w14:paraId="19959064" w14:textId="77777777" w:rsidR="00705390" w:rsidRPr="00F829B6" w:rsidRDefault="00705390" w:rsidP="00705390">
      <w:pPr>
        <w:widowControl w:val="0"/>
      </w:pPr>
    </w:p>
    <w:p w14:paraId="19D1147D" w14:textId="77777777" w:rsidR="00705390" w:rsidRPr="00F829B6" w:rsidRDefault="00705390" w:rsidP="00705390">
      <w:pPr>
        <w:widowControl w:val="0"/>
      </w:pPr>
      <w:r w:rsidRPr="00F829B6">
        <w:t xml:space="preserve">BL/CE UEs may assume the same precoding matrix being used for a PRB across a block of </w:t>
      </w:r>
      <w:r w:rsidRPr="00F829B6">
        <w:rPr>
          <w:position w:val="-12"/>
        </w:rPr>
        <w:object w:dxaOrig="639" w:dyaOrig="380" w14:anchorId="027F674E">
          <v:shape id="_x0000_i1238" type="#_x0000_t75" style="width:36pt;height:21.75pt" o:ole="">
            <v:imagedata r:id="rId358" o:title=""/>
          </v:shape>
          <o:OLEObject Type="Embed" ProgID="Equation.3" ShapeID="_x0000_i1238" DrawAspect="Content" ObjectID="_1645446847" r:id="rId359"/>
        </w:object>
      </w:r>
      <w:r w:rsidRPr="00F829B6">
        <w:t xml:space="preserve"> consecutive subframes when UE-specific reference signals are transmitted together with the PDSCH</w:t>
      </w:r>
      <w:r>
        <w:t xml:space="preserve">, </w:t>
      </w:r>
      <w:r>
        <w:rPr>
          <w:noProof/>
          <w:lang w:eastAsia="zh-CN"/>
        </w:rPr>
        <w:t xml:space="preserve">where the subframe number of the first subframe in each </w:t>
      </w:r>
      <w:r>
        <w:t xml:space="preserve">block of </w:t>
      </w:r>
      <w:r w:rsidRPr="007B21ED">
        <w:rPr>
          <w:position w:val="-10"/>
        </w:rPr>
        <w:object w:dxaOrig="620" w:dyaOrig="340" w14:anchorId="6CAABCFA">
          <v:shape id="_x0000_i1239" type="#_x0000_t75" style="width:28.45pt;height:14.25pt" o:ole="">
            <v:imagedata r:id="rId360" o:title=""/>
          </v:shape>
          <o:OLEObject Type="Embed" ProgID="Equation.3" ShapeID="_x0000_i1239" DrawAspect="Content" ObjectID="_1645446848" r:id="rId361"/>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6D20B204">
          <v:shape id="_x0000_i1240" type="#_x0000_t75" style="width:21.75pt;height:21.75pt" o:ole="">
            <v:imagedata r:id="rId362" o:title=""/>
          </v:shape>
          <o:OLEObject Type="Embed" ProgID="Equation.3" ShapeID="_x0000_i1240" DrawAspect="Content" ObjectID="_1645446849" r:id="rId363"/>
        </w:object>
      </w:r>
      <w:r>
        <w:rPr>
          <w:lang w:eastAsia="zh-CN"/>
        </w:rPr>
        <w:t xml:space="preserve">, satisfies </w:t>
      </w:r>
      <w:r w:rsidRPr="007B21ED">
        <w:rPr>
          <w:position w:val="-16"/>
        </w:rPr>
        <w:object w:dxaOrig="2220" w:dyaOrig="420" w14:anchorId="1A5A234A">
          <v:shape id="_x0000_i1241" type="#_x0000_t75" style="width:108pt;height:21.75pt" o:ole="">
            <v:imagedata r:id="rId364" o:title=""/>
          </v:shape>
          <o:OLEObject Type="Embed" ProgID="Equation.DSMT4" ShapeID="_x0000_i1241" DrawAspect="Content" ObjectID="_1645446850" r:id="rId365"/>
        </w:object>
      </w:r>
      <w:r w:rsidRPr="00F829B6">
        <w:t>.</w:t>
      </w:r>
    </w:p>
    <w:p w14:paraId="050BAFD1" w14:textId="77777777" w:rsidR="00705390" w:rsidRDefault="00705390" w:rsidP="00705390">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Pr="008945F1">
        <w:t xml:space="preserve"> </w:t>
      </w:r>
    </w:p>
    <w:p w14:paraId="2C64A571" w14:textId="0136ADAE" w:rsidR="00705390" w:rsidRPr="00F829B6" w:rsidRDefault="00705390" w:rsidP="00705390">
      <w:pPr>
        <w:widowControl w:val="0"/>
      </w:pPr>
      <w:r>
        <w:t>For</w:t>
      </w:r>
      <w:r w:rsidRPr="005E7934">
        <w:t xml:space="preserve"> </w:t>
      </w:r>
      <w:r>
        <w:t>PDSC</w:t>
      </w:r>
      <w:r w:rsidRPr="00F829B6">
        <w:t xml:space="preserve">H transmission associated </w:t>
      </w:r>
      <w:r>
        <w:t>with PUR</w:t>
      </w:r>
      <w:ins w:id="74" w:author="Stefan Parkvall" w:date="2020-03-07T06:44:00Z">
        <w:r w:rsidR="00F5786E">
          <w:t xml:space="preserve"> C</w:t>
        </w:r>
      </w:ins>
      <w:r>
        <w:t xml:space="preserve">-RNTI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pur-PDSCH-frequency-hopping</w:t>
      </w:r>
      <w:r w:rsidRPr="00F829B6">
        <w:t xml:space="preserve"> is set</w:t>
      </w:r>
      <w:r>
        <w:t>.</w:t>
      </w:r>
    </w:p>
    <w:p w14:paraId="2C2BA297" w14:textId="77777777" w:rsidR="00705390" w:rsidRPr="00F829B6" w:rsidRDefault="00705390" w:rsidP="00705390">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210939B9" w14:textId="77777777" w:rsidR="00705390" w:rsidRPr="00F829B6" w:rsidRDefault="00705390" w:rsidP="00705390">
      <w:pPr>
        <w:pStyle w:val="B1"/>
        <w:widowControl w:val="0"/>
      </w:pPr>
      <w:r w:rsidRPr="00F829B6">
        <w:t>-</w:t>
      </w:r>
      <w:r w:rsidRPr="00F829B6">
        <w:tab/>
        <w:t xml:space="preserve">if PRACH CE level 0 or 1 is used for the last PRACH attempt, </w:t>
      </w:r>
      <w:r w:rsidRPr="00F829B6">
        <w:rPr>
          <w:position w:val="-10"/>
        </w:rPr>
        <w:object w:dxaOrig="620" w:dyaOrig="340" w14:anchorId="0F088DA6">
          <v:shape id="_x0000_i1242" type="#_x0000_t75" style="width:28.45pt;height:14.25pt" o:ole="">
            <v:imagedata r:id="rId366" o:title=""/>
          </v:shape>
          <o:OLEObject Type="Embed" ProgID="Equation.3" ShapeID="_x0000_i1242" DrawAspect="Content" ObjectID="_1645446851" r:id="rId367"/>
        </w:object>
      </w:r>
      <w:r w:rsidRPr="00F829B6">
        <w:t xml:space="preserve"> is set to the higher layer parameter </w:t>
      </w:r>
      <w:r w:rsidRPr="00F829B6">
        <w:rPr>
          <w:i/>
        </w:rPr>
        <w:lastRenderedPageBreak/>
        <w:t>interval-DlHoppingConfigCommonModeA</w:t>
      </w:r>
      <w:r w:rsidRPr="00F829B6">
        <w:t xml:space="preserve">; </w:t>
      </w:r>
    </w:p>
    <w:p w14:paraId="79F830E4" w14:textId="77777777" w:rsidR="00705390" w:rsidRPr="00F829B6" w:rsidRDefault="00705390" w:rsidP="00705390">
      <w:pPr>
        <w:pStyle w:val="B1"/>
        <w:widowControl w:val="0"/>
      </w:pPr>
      <w:r w:rsidRPr="00F829B6">
        <w:t>-</w:t>
      </w:r>
      <w:r w:rsidRPr="00F829B6">
        <w:tab/>
        <w:t xml:space="preserve">if PRACH CE level 2 or 3 is used for the last PRACH attempt, </w:t>
      </w:r>
      <w:r w:rsidRPr="00F829B6">
        <w:rPr>
          <w:position w:val="-10"/>
        </w:rPr>
        <w:object w:dxaOrig="620" w:dyaOrig="340" w14:anchorId="562EE2E2">
          <v:shape id="_x0000_i1243" type="#_x0000_t75" style="width:28.45pt;height:14.25pt" o:ole="">
            <v:imagedata r:id="rId366" o:title=""/>
          </v:shape>
          <o:OLEObject Type="Embed" ProgID="Equation.3" ShapeID="_x0000_i1243" DrawAspect="Content" ObjectID="_1645446852" r:id="rId368"/>
        </w:object>
      </w:r>
      <w:r w:rsidRPr="00F829B6">
        <w:t xml:space="preserve"> is set to the higher layer parameter </w:t>
      </w:r>
      <w:r w:rsidRPr="00F829B6">
        <w:rPr>
          <w:i/>
        </w:rPr>
        <w:t>interval-DlHoppingConfigCommonModeB</w:t>
      </w:r>
      <w:r w:rsidRPr="00F829B6">
        <w:t>.</w:t>
      </w:r>
    </w:p>
    <w:p w14:paraId="41788DFE" w14:textId="77777777" w:rsidR="00705390" w:rsidRPr="00F829B6" w:rsidRDefault="00705390" w:rsidP="00705390">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8EC2A28" w14:textId="77777777" w:rsidR="00705390" w:rsidRPr="00F829B6" w:rsidRDefault="00705390" w:rsidP="00705390">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5FC2E02D">
          <v:shape id="_x0000_i1244" type="#_x0000_t75" style="width:36pt;height:21.75pt" o:ole="">
            <v:imagedata r:id="rId358" o:title=""/>
          </v:shape>
          <o:OLEObject Type="Embed" ProgID="Equation.3" ShapeID="_x0000_i1244" DrawAspect="Content" ObjectID="_1645446853" r:id="rId369"/>
        </w:object>
      </w:r>
      <w:r w:rsidRPr="00F829B6">
        <w:t xml:space="preserve"> is set to the higher layer parameter </w:t>
      </w:r>
      <w:r w:rsidRPr="00F829B6">
        <w:rPr>
          <w:i/>
        </w:rPr>
        <w:t>interval-DlHoppingConfigCommonModeA</w:t>
      </w:r>
      <w:r w:rsidRPr="00F829B6">
        <w:t xml:space="preserve">; </w:t>
      </w:r>
    </w:p>
    <w:p w14:paraId="271A150D" w14:textId="77777777" w:rsidR="00705390" w:rsidRPr="00F829B6" w:rsidRDefault="00705390" w:rsidP="00705390">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521F03A6">
          <v:shape id="_x0000_i1245" type="#_x0000_t75" style="width:36pt;height:21.75pt" o:ole="">
            <v:imagedata r:id="rId358" o:title=""/>
          </v:shape>
          <o:OLEObject Type="Embed" ProgID="Equation.3" ShapeID="_x0000_i1245" DrawAspect="Content" ObjectID="_1645446854" r:id="rId370"/>
        </w:object>
      </w:r>
      <w:r w:rsidRPr="00F829B6">
        <w:t xml:space="preserve"> is set to the higher layer parameter </w:t>
      </w:r>
      <w:r w:rsidRPr="00F829B6">
        <w:rPr>
          <w:i/>
        </w:rPr>
        <w:t>interval-DlHoppingConfigCommonModeB.</w:t>
      </w:r>
    </w:p>
    <w:p w14:paraId="2EA6695E" w14:textId="77777777" w:rsidR="00705390" w:rsidRPr="00F829B6" w:rsidRDefault="00705390" w:rsidP="00705390">
      <w:pPr>
        <w:widowControl w:val="0"/>
      </w:pPr>
      <w:r w:rsidRPr="00F829B6">
        <w:t>For PDSCH transmission associated with G-RNTI to BL/CE UEs,</w:t>
      </w:r>
    </w:p>
    <w:p w14:paraId="4125063A" w14:textId="77777777" w:rsidR="00705390" w:rsidRPr="00F829B6" w:rsidRDefault="00705390" w:rsidP="00705390">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46CB90F" w14:textId="77777777" w:rsidR="00705390" w:rsidRPr="00F829B6" w:rsidRDefault="00705390" w:rsidP="00705390">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0ADBE753">
          <v:shape id="_x0000_i1246" type="#_x0000_t75" style="width:28.45pt;height:14.25pt" o:ole="">
            <v:imagedata r:id="rId371" o:title=""/>
          </v:shape>
          <o:OLEObject Type="Embed" ProgID="Equation.3" ShapeID="_x0000_i1246" DrawAspect="Content" ObjectID="_1645446855" r:id="rId372"/>
        </w:object>
      </w:r>
      <w:r w:rsidRPr="00F829B6">
        <w:t xml:space="preserve"> is set to the higher layer parameter </w:t>
      </w:r>
      <w:r w:rsidRPr="00F829B6">
        <w:rPr>
          <w:i/>
        </w:rPr>
        <w:t>interval-DlHoppingConfigCommonModeA</w:t>
      </w:r>
      <w:r w:rsidRPr="00F829B6">
        <w:t xml:space="preserve">, otherwise frequency hopping is not enabled; </w:t>
      </w:r>
    </w:p>
    <w:p w14:paraId="1A04540F" w14:textId="77777777" w:rsidR="00705390" w:rsidRPr="00F829B6" w:rsidRDefault="00705390" w:rsidP="00705390">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3199499" w14:textId="77777777" w:rsidR="00705390" w:rsidRPr="00F829B6" w:rsidRDefault="00705390" w:rsidP="00705390">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4623D6">
          <v:shape id="_x0000_i1247" type="#_x0000_t75" style="width:28.45pt;height:14.25pt" o:ole="">
            <v:imagedata r:id="rId373" o:title=""/>
          </v:shape>
          <o:OLEObject Type="Embed" ProgID="Equation.3" ShapeID="_x0000_i1247" DrawAspect="Content" ObjectID="_1645446856" r:id="rId37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44C1EA54" w14:textId="12682C55" w:rsidR="00705390" w:rsidRDefault="00705390" w:rsidP="00705390">
      <w:pPr>
        <w:widowControl w:val="0"/>
      </w:pPr>
    </w:p>
    <w:p w14:paraId="0E243C1B" w14:textId="77777777" w:rsidR="00705390" w:rsidRPr="00F829B6" w:rsidRDefault="00705390" w:rsidP="00705390">
      <w:pPr>
        <w:pStyle w:val="Heading3"/>
        <w:keepNext w:val="0"/>
        <w:keepLines w:val="0"/>
        <w:widowControl w:val="0"/>
      </w:pPr>
      <w:bookmarkStart w:id="75" w:name="_Toc454818061"/>
      <w:r w:rsidRPr="00F829B6">
        <w:t>6.8B.5</w:t>
      </w:r>
      <w:r w:rsidRPr="00F829B6">
        <w:tab/>
        <w:t>Mapping to resource elements</w:t>
      </w:r>
      <w:bookmarkEnd w:id="75"/>
    </w:p>
    <w:p w14:paraId="1F228FDB" w14:textId="77777777" w:rsidR="00705390" w:rsidRPr="00F829B6" w:rsidRDefault="00705390" w:rsidP="00705390">
      <w:pPr>
        <w:widowControl w:val="0"/>
      </w:pPr>
      <w:r w:rsidRPr="00F829B6">
        <w:t>Mapping to resource elements shall be done according to Clause 6.8A.5with the following exceptions:</w:t>
      </w:r>
    </w:p>
    <w:p w14:paraId="0BF5994E" w14:textId="77777777" w:rsidR="00705390" w:rsidRPr="00F829B6" w:rsidRDefault="00705390" w:rsidP="00705390">
      <w:pPr>
        <w:pStyle w:val="B1"/>
        <w:widowControl w:val="0"/>
      </w:pPr>
      <w:r w:rsidRPr="00F829B6">
        <w:t>-</w:t>
      </w:r>
      <w:r w:rsidRPr="00F829B6">
        <w:tab/>
        <w:t>The term EPDCCH shall be replaced by MPDCCH.</w:t>
      </w:r>
    </w:p>
    <w:p w14:paraId="68070985" w14:textId="77777777" w:rsidR="00705390" w:rsidRPr="00F829B6" w:rsidRDefault="00705390" w:rsidP="00705390">
      <w:pPr>
        <w:pStyle w:val="B1"/>
        <w:widowControl w:val="0"/>
      </w:pPr>
      <w:r w:rsidRPr="00F829B6">
        <w:t>-</w:t>
      </w:r>
      <w:r w:rsidRPr="00F829B6">
        <w:tab/>
        <w:t xml:space="preserve">The mapping shall be repeated across each of the </w:t>
      </w:r>
      <w:r w:rsidRPr="00F829B6">
        <w:rPr>
          <w:position w:val="-14"/>
        </w:rPr>
        <w:object w:dxaOrig="859" w:dyaOrig="380" w14:anchorId="51AD22F0">
          <v:shape id="_x0000_i1248" type="#_x0000_t75" style="width:43.55pt;height:21.75pt" o:ole="">
            <v:imagedata r:id="rId375" o:title=""/>
          </v:shape>
          <o:OLEObject Type="Embed" ProgID="Equation.3" ShapeID="_x0000_i1248" DrawAspect="Content" ObjectID="_1645446857" r:id="rId376"/>
        </w:object>
      </w:r>
      <w:r w:rsidRPr="00F829B6">
        <w:t xml:space="preserve">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w:t>
      </w:r>
    </w:p>
    <w:p w14:paraId="71051864" w14:textId="77777777" w:rsidR="00705390" w:rsidRPr="00F829B6" w:rsidRDefault="00705390" w:rsidP="00705390">
      <w:pPr>
        <w:pStyle w:val="B1"/>
        <w:widowControl w:val="0"/>
      </w:pPr>
      <w:r w:rsidRPr="00F829B6">
        <w:t>-</w:t>
      </w:r>
      <w:r w:rsidRPr="00F829B6">
        <w:tab/>
      </w:r>
      <w:r w:rsidRPr="00F829B6">
        <w:rPr>
          <w:position w:val="-10"/>
        </w:rPr>
        <w:object w:dxaOrig="859" w:dyaOrig="340" w14:anchorId="7A223AE8">
          <v:shape id="_x0000_i1249" type="#_x0000_t75" style="width:43.55pt;height:14.25pt" o:ole="">
            <v:imagedata r:id="rId377" o:title=""/>
          </v:shape>
          <o:OLEObject Type="Embed" ProgID="Equation.3" ShapeID="_x0000_i1249" DrawAspect="Content" ObjectID="_1645446858" r:id="rId378"/>
        </w:object>
      </w:r>
      <w:r w:rsidRPr="00F829B6">
        <w:t xml:space="preserve"> is the number of ECCEs used for this MPDCCH in the first of the </w:t>
      </w:r>
      <w:r w:rsidRPr="00F829B6">
        <w:rPr>
          <w:position w:val="-14"/>
        </w:rPr>
        <w:object w:dxaOrig="859" w:dyaOrig="380" w14:anchorId="0E3AE1CD">
          <v:shape id="_x0000_i1250" type="#_x0000_t75" style="width:43.55pt;height:21.75pt" o:ole="">
            <v:imagedata r:id="rId379" o:title=""/>
          </v:shape>
          <o:OLEObject Type="Embed" ProgID="Equation.3" ShapeID="_x0000_i1250" DrawAspect="Content" ObjectID="_1645446859" r:id="rId380"/>
        </w:object>
      </w:r>
      <w:r w:rsidRPr="00F829B6">
        <w:t xml:space="preserve"> subframes.</w:t>
      </w:r>
    </w:p>
    <w:p w14:paraId="6B85B5CD" w14:textId="77777777" w:rsidR="00705390" w:rsidRPr="00F829B6" w:rsidRDefault="00705390" w:rsidP="00705390">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03F53158">
          <v:shape id="_x0000_i1251" type="#_x0000_t75" style="width:21.75pt;height:14.25pt" o:ole="">
            <v:imagedata r:id="rId30" o:title=""/>
          </v:shape>
          <o:OLEObject Type="Embed" ProgID="Equation.3" ShapeID="_x0000_i1251" DrawAspect="Content" ObjectID="_1645446860" r:id="rId381"/>
        </w:object>
      </w:r>
      <w:r w:rsidRPr="00F829B6">
        <w:t xml:space="preserve"> on antenna port </w:t>
      </w:r>
      <w:r w:rsidRPr="00F829B6">
        <w:rPr>
          <w:position w:val="-10"/>
        </w:rPr>
        <w:object w:dxaOrig="200" w:dyaOrig="240" w14:anchorId="7072B576">
          <v:shape id="_x0000_i1252" type="#_x0000_t75" style="width:7.55pt;height:14.25pt" o:ole="">
            <v:imagedata r:id="rId283" o:title=""/>
          </v:shape>
          <o:OLEObject Type="Embed" ProgID="Equation.3" ShapeID="_x0000_i1252" DrawAspect="Content" ObjectID="_1645446861" r:id="rId382"/>
        </w:object>
      </w:r>
      <w:r w:rsidRPr="00F829B6">
        <w:t xml:space="preserve"> shall be in increasing order of first the index </w:t>
      </w:r>
      <w:r w:rsidRPr="00F829B6">
        <w:rPr>
          <w:position w:val="-6"/>
        </w:rPr>
        <w:object w:dxaOrig="180" w:dyaOrig="260" w14:anchorId="7BA86E6B">
          <v:shape id="_x0000_i1253" type="#_x0000_t75" style="width:7.55pt;height:14.25pt" o:ole="">
            <v:imagedata r:id="rId217" o:title=""/>
          </v:shape>
          <o:OLEObject Type="Embed" ProgID="Equation.3" ShapeID="_x0000_i1253" DrawAspect="Content" ObjectID="_1645446862" r:id="rId383"/>
        </w:object>
      </w:r>
      <w:r w:rsidRPr="00F829B6">
        <w:rPr>
          <w:rFonts w:eastAsia="Batang" w:hint="eastAsia"/>
          <w:lang w:eastAsia="ko-KR"/>
        </w:rPr>
        <w:t xml:space="preserve"> </w:t>
      </w:r>
      <w:r w:rsidRPr="00F829B6">
        <w:t>and then the index</w:t>
      </w:r>
      <w:r w:rsidRPr="00F829B6">
        <w:rPr>
          <w:position w:val="-6"/>
        </w:rPr>
        <w:object w:dxaOrig="139" w:dyaOrig="260" w14:anchorId="07A0F723">
          <v:shape id="_x0000_i1254" type="#_x0000_t75" style="width:7.55pt;height:14.25pt" o:ole="">
            <v:imagedata r:id="rId269" o:title=""/>
          </v:shape>
          <o:OLEObject Type="Embed" ProgID="Equation.3" ShapeID="_x0000_i1254" DrawAspect="Content" ObjectID="_1645446863" r:id="rId384"/>
        </w:object>
      </w:r>
      <w:r w:rsidRPr="00F829B6">
        <w:t xml:space="preserve"> over the 6 PRBs for MPDCCH format 5 and over the 2 or 4 PRBs for the other MPDCCH formats.</w:t>
      </w:r>
      <w:r w:rsidRPr="00F829B6">
        <w:rPr>
          <w:rFonts w:eastAsia="MS Mincho" w:hint="eastAsia"/>
          <w:lang w:eastAsia="ja-JP"/>
        </w:rPr>
        <w:t xml:space="preserve"> </w:t>
      </w:r>
    </w:p>
    <w:p w14:paraId="039C74E2" w14:textId="77777777" w:rsidR="00705390" w:rsidRPr="00F829B6" w:rsidRDefault="00705390" w:rsidP="00705390">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5359B5C">
          <v:shape id="_x0000_i1255" type="#_x0000_t75" style="width:7.55pt;height:14.25pt" o:ole="">
            <v:imagedata r:id="rId283" o:title=""/>
          </v:shape>
          <o:OLEObject Type="Embed" ProgID="Equation.3" ShapeID="_x0000_i1255" DrawAspect="Content" ObjectID="_1645446864" r:id="rId385"/>
        </w:object>
      </w:r>
      <w:r w:rsidRPr="00F829B6">
        <w:t xml:space="preserve"> to use is given by Table 6.8A.5-1 with</w:t>
      </w:r>
    </w:p>
    <w:p w14:paraId="243CBBE0" w14:textId="77777777" w:rsidR="00705390" w:rsidRDefault="00705390" w:rsidP="00705390">
      <w:pPr>
        <w:pStyle w:val="EQ"/>
        <w:jc w:val="center"/>
      </w:pPr>
      <w:r w:rsidRPr="00F829B6">
        <w:rPr>
          <w:position w:val="-12"/>
        </w:rPr>
        <w:object w:dxaOrig="1820" w:dyaOrig="380" w14:anchorId="3495E141">
          <v:shape id="_x0000_i1256" type="#_x0000_t75" style="width:93.75pt;height:21.75pt" o:ole="">
            <v:imagedata r:id="rId386" o:title=""/>
          </v:shape>
          <o:OLEObject Type="Embed" ProgID="Equation.3" ShapeID="_x0000_i1256" DrawAspect="Content" ObjectID="_1645446865" r:id="rId387"/>
        </w:object>
      </w:r>
      <w:r w:rsidRPr="00712322">
        <w:t xml:space="preserve"> </w:t>
      </w:r>
    </w:p>
    <w:p w14:paraId="49003593" w14:textId="77777777" w:rsidR="00705390" w:rsidRPr="00F829B6" w:rsidRDefault="00705390" w:rsidP="00705390">
      <w:pPr>
        <w:ind w:left="568"/>
      </w:pPr>
      <w:r>
        <w:t xml:space="preserve">where </w:t>
      </w:r>
      <w:r>
        <w:rPr>
          <w:position w:val="-10"/>
        </w:rPr>
        <w:object w:dxaOrig="495" w:dyaOrig="300" w14:anchorId="74EF435E">
          <v:shape id="_x0000_i1257" type="#_x0000_t75" style="width:25.95pt;height:15.05pt" o:ole="">
            <v:imagedata r:id="rId388" o:title=""/>
          </v:shape>
          <o:OLEObject Type="Embed" ProgID="Equation.3" ShapeID="_x0000_i1257" DrawAspect="Content" ObjectID="_1645446866" r:id="rId389"/>
        </w:object>
      </w:r>
      <w:r>
        <w:t xml:space="preserve"> equals the C-RNTI.</w:t>
      </w:r>
    </w:p>
    <w:p w14:paraId="281420E5" w14:textId="77777777" w:rsidR="00705390" w:rsidRDefault="00705390" w:rsidP="00705390">
      <w:pPr>
        <w:pStyle w:val="B1"/>
        <w:widowControl w:val="0"/>
      </w:pPr>
      <w:r w:rsidRPr="00F829B6">
        <w:t>-</w:t>
      </w:r>
      <w:r w:rsidRPr="00F829B6">
        <w:tab/>
        <w:t xml:space="preserve">Resource elements occupied by CSI reference signals shall be counted in the MPDCCH mapping but not used for transmission of the MPDCCH. </w:t>
      </w:r>
    </w:p>
    <w:p w14:paraId="273EB886" w14:textId="77777777" w:rsidR="00705390" w:rsidRPr="00F829B6" w:rsidRDefault="00705390" w:rsidP="00705390">
      <w:pPr>
        <w:pStyle w:val="B1"/>
        <w:widowControl w:val="0"/>
      </w:pPr>
      <w:r>
        <w:t>-</w:t>
      </w:r>
      <w:r>
        <w:tab/>
      </w:r>
      <w:r w:rsidRPr="000D5C82">
        <w:t>PRB pairs occupied by RSS shall be counted in the MPDCCH mapping but not used for transmission of the MPDCCH.</w:t>
      </w:r>
    </w:p>
    <w:p w14:paraId="2C39C386" w14:textId="77777777" w:rsidR="00705390" w:rsidRPr="00F829B6" w:rsidRDefault="00705390" w:rsidP="00705390">
      <w:pPr>
        <w:pStyle w:val="B1"/>
        <w:widowControl w:val="0"/>
      </w:pPr>
      <w:r w:rsidRPr="00F829B6">
        <w:t>-</w:t>
      </w:r>
      <w:r w:rsidRPr="00F829B6">
        <w:tab/>
        <w:t xml:space="preserve">Resource elements belonging to PRBs in which PRS is transmitted (including PRS muted subframes) shall be </w:t>
      </w:r>
      <w:r w:rsidRPr="00F829B6">
        <w:lastRenderedPageBreak/>
        <w:t>counted in the MPDCCH mapping but not used for transmission of the MPDCCH.</w:t>
      </w:r>
    </w:p>
    <w:p w14:paraId="3F0EB329" w14:textId="77777777" w:rsidR="00705390" w:rsidRPr="00F829B6" w:rsidRDefault="00705390" w:rsidP="00705390">
      <w:pPr>
        <w:pStyle w:val="B1"/>
        <w:widowControl w:val="0"/>
        <w:rPr>
          <w:lang w:eastAsia="zh-CN"/>
        </w:rPr>
      </w:pPr>
      <w:r w:rsidRPr="00F829B6">
        <w:t>-</w:t>
      </w:r>
      <w:r w:rsidRPr="00F829B6">
        <w:tab/>
        <w:t xml:space="preserve">A BL/CE UE not configured with higher layer parameter </w:t>
      </w:r>
      <w:r w:rsidRPr="00F829B6">
        <w:rPr>
          <w:i/>
          <w:lang w:val="en-US"/>
        </w:rPr>
        <w:t>ce-pdsch-maxBandwidth-config</w:t>
      </w:r>
      <w:r w:rsidRPr="00F829B6">
        <w:t xml:space="preserve"> </w:t>
      </w:r>
      <w:r w:rsidRPr="006B39AE">
        <w:rPr>
          <w:lang w:val="en-US"/>
        </w:rPr>
        <w:t xml:space="preserve">and not configured with higher layer parameter </w:t>
      </w:r>
      <w:r w:rsidRPr="006B39AE">
        <w:rPr>
          <w:i/>
          <w:lang w:val="en-US"/>
        </w:rPr>
        <w:t>ce-PDSCH-FlexibleStartPRB-AllocConfig</w:t>
      </w:r>
      <w:r w:rsidRPr="00F829B6">
        <w:t xml:space="preserve"> may assume there is no MPDCCH transmission which uses overlapping sets of subframes as PDSCH transmissions to that UE, where the MPDCCH is located at a different narrowband than the PDSCH.</w:t>
      </w:r>
      <w:r w:rsidRPr="00F829B6">
        <w:rPr>
          <w:lang w:eastAsia="zh-CN"/>
        </w:rPr>
        <w:t xml:space="preserve"> </w:t>
      </w:r>
    </w:p>
    <w:p w14:paraId="31FC10AD" w14:textId="77777777" w:rsidR="00705390" w:rsidRDefault="00705390" w:rsidP="00705390">
      <w:pPr>
        <w:pStyle w:val="B1"/>
        <w:widowControl w:val="0"/>
        <w:rPr>
          <w:lang w:val="en-US"/>
        </w:rPr>
      </w:pPr>
      <w:r>
        <w:t>-</w:t>
      </w:r>
      <w:r>
        <w:tab/>
      </w:r>
      <w:r w:rsidRPr="00F829B6">
        <w:t xml:space="preserve">A </w:t>
      </w:r>
      <w:r w:rsidRPr="00F829B6">
        <w:rPr>
          <w:lang w:val="en-US"/>
        </w:rPr>
        <w:t xml:space="preserve">BL/CE UE configured with higher layer parameter </w:t>
      </w:r>
      <w:r w:rsidRPr="00F829B6">
        <w:rPr>
          <w:i/>
          <w:lang w:val="en-US"/>
        </w:rPr>
        <w:t>ce-pdsch-maxBandwidth-config</w:t>
      </w:r>
      <w:r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Pr="00F829B6">
        <w:rPr>
          <w:i/>
          <w:lang w:val="en-US"/>
        </w:rPr>
        <w:t>X</w:t>
      </w:r>
      <w:r w:rsidRPr="00F829B6">
        <w:rPr>
          <w:lang w:val="en-US"/>
        </w:rPr>
        <w:t xml:space="preserve"> contiguous PRBs where </w:t>
      </w:r>
      <w:r w:rsidRPr="00F829B6">
        <w:rPr>
          <w:i/>
          <w:lang w:val="en-US"/>
        </w:rPr>
        <w:t>X</w:t>
      </w:r>
      <w:r w:rsidRPr="00F829B6">
        <w:rPr>
          <w:lang w:val="en-US"/>
        </w:rPr>
        <w:t xml:space="preserve">=25 if </w:t>
      </w:r>
      <w:r w:rsidRPr="00F829B6">
        <w:rPr>
          <w:i/>
          <w:lang w:val="en-US"/>
        </w:rPr>
        <w:t>ce-pdsch-maxBandwidth-config</w:t>
      </w:r>
      <w:r w:rsidRPr="00F829B6">
        <w:rPr>
          <w:lang w:val="en-US"/>
        </w:rPr>
        <w:t xml:space="preserve"> is set to 5 MHz and </w:t>
      </w:r>
      <w:r w:rsidRPr="00F829B6">
        <w:rPr>
          <w:i/>
          <w:lang w:val="en-US"/>
        </w:rPr>
        <w:t>X</w:t>
      </w:r>
      <w:r w:rsidRPr="00F829B6">
        <w:rPr>
          <w:lang w:val="en-US"/>
        </w:rPr>
        <w:t xml:space="preserve">=100 if </w:t>
      </w:r>
      <w:r w:rsidRPr="00F829B6">
        <w:rPr>
          <w:i/>
          <w:lang w:val="en-US"/>
        </w:rPr>
        <w:t>ce-pdsch-maxBandwidth-config</w:t>
      </w:r>
      <w:r w:rsidRPr="00F829B6">
        <w:rPr>
          <w:lang w:val="en-US"/>
        </w:rPr>
        <w:t xml:space="preserve"> is set to 20 MHz.</w:t>
      </w:r>
    </w:p>
    <w:p w14:paraId="2E187C17" w14:textId="77777777" w:rsidR="00705390" w:rsidRPr="00F829B6" w:rsidRDefault="00705390" w:rsidP="00705390">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7C5D3D84" w14:textId="77777777" w:rsidR="00705390" w:rsidRPr="00F829B6" w:rsidRDefault="00705390" w:rsidP="00705390">
      <w:pPr>
        <w:pStyle w:val="B1"/>
        <w:widowControl w:val="0"/>
        <w:rPr>
          <w:lang w:eastAsia="zh-CN"/>
        </w:rPr>
      </w:pPr>
      <w:r>
        <w:rPr>
          <w:lang w:eastAsia="zh-CN"/>
        </w:rPr>
        <w:t>-</w:t>
      </w:r>
      <w:r>
        <w:rPr>
          <w:lang w:eastAsia="zh-CN"/>
        </w:rPr>
        <w:tab/>
      </w:r>
      <w:r w:rsidRPr="00F829B6">
        <w:rPr>
          <w:rFonts w:hint="eastAsia"/>
          <w:lang w:eastAsia="zh-CN"/>
        </w:rPr>
        <w:t>For BL/CE UEs in CEModeB,</w:t>
      </w:r>
      <w:r w:rsidRPr="00F829B6">
        <w:rPr>
          <w:lang w:eastAsia="zh-CN"/>
        </w:rPr>
        <w:t xml:space="preserve"> </w:t>
      </w:r>
      <w:r w:rsidRPr="00F829B6">
        <w:rPr>
          <w:rFonts w:hint="eastAsia"/>
          <w:lang w:eastAsia="zh-CN"/>
        </w:rPr>
        <w:t xml:space="preserve">in MBSFN subframe(s), resource elements </w:t>
      </w:r>
      <w:r w:rsidRPr="00F829B6">
        <w:rPr>
          <w:lang w:eastAsia="zh-CN"/>
        </w:rPr>
        <w:t>that</w:t>
      </w:r>
      <w:r w:rsidRPr="00F829B6">
        <w:rPr>
          <w:rFonts w:hint="eastAsia"/>
          <w:lang w:eastAsia="zh-CN"/>
        </w:rPr>
        <w:t xml:space="preserve"> correspond to the positions of cell-specific reference signals</w:t>
      </w:r>
      <w:r w:rsidRPr="00F829B6">
        <w:t xml:space="preserve"> </w:t>
      </w:r>
      <w:r w:rsidRPr="00F829B6">
        <w:rPr>
          <w:rFonts w:hint="eastAsia"/>
          <w:lang w:eastAsia="zh-CN"/>
        </w:rPr>
        <w:t xml:space="preserve">as in subframe #0 </w:t>
      </w:r>
      <w:r w:rsidRPr="00F829B6">
        <w:t xml:space="preserve">shall not be counted in the </w:t>
      </w:r>
      <w:r w:rsidRPr="00F829B6">
        <w:rPr>
          <w:rFonts w:hint="eastAsia"/>
          <w:lang w:eastAsia="zh-CN"/>
        </w:rPr>
        <w:t>MPDC</w:t>
      </w:r>
      <w:r w:rsidRPr="00F829B6">
        <w:t>CH mapping and not used for transmission of the</w:t>
      </w:r>
      <w:r w:rsidRPr="00F829B6">
        <w:rPr>
          <w:rFonts w:hint="eastAsia"/>
          <w:lang w:eastAsia="zh-CN"/>
        </w:rPr>
        <w:t xml:space="preserve"> MPDCCH.</w:t>
      </w:r>
    </w:p>
    <w:p w14:paraId="200DF5E1" w14:textId="77777777" w:rsidR="00705390" w:rsidRDefault="00705390" w:rsidP="00705390">
      <w:pPr>
        <w:pStyle w:val="B1"/>
        <w:widowControl w:val="0"/>
      </w:pPr>
      <w:r>
        <w:t>-</w:t>
      </w:r>
      <w:r>
        <w:tab/>
      </w:r>
      <w:r w:rsidRPr="00F829B6">
        <w:t>Resource elements belonging to synchronization signals, the core part of PBCH, PBCH repetitions, or resource elements reserved for reference signals in the mapping operation of PBCH but not used for transmission of reference signals, shall be counted in the MPDCCH mapping but not used for transmission of the MPDCCH.</w:t>
      </w:r>
    </w:p>
    <w:p w14:paraId="529E7534" w14:textId="77777777" w:rsidR="00705390" w:rsidRDefault="00705390" w:rsidP="00705390">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Pr="003B5FF7">
        <w:rPr>
          <w:i/>
        </w:rPr>
        <w:t>ce-dl-lte-control-region-config</w:t>
      </w:r>
      <w:r>
        <w:t>,</w:t>
      </w:r>
    </w:p>
    <w:p w14:paraId="24033C23" w14:textId="77777777" w:rsidR="00705390" w:rsidRDefault="00705390" w:rsidP="00705390">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2B26C1F0" w14:textId="77777777" w:rsidR="00705390" w:rsidRDefault="00705390" w:rsidP="00705390">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08EAE903" w14:textId="77777777" w:rsidR="00705390" w:rsidRDefault="00705390" w:rsidP="00705390">
      <w:pPr>
        <w:pStyle w:val="B2"/>
        <w:rPr>
          <w:rFonts w:eastAsia="MS Mincho"/>
          <w:lang w:eastAsia="ja-JP"/>
        </w:rPr>
      </w:pPr>
      <w:r>
        <w:rPr>
          <w:rFonts w:eastAsia="MS Mincho"/>
          <w:lang w:eastAsia="ja-JP"/>
        </w:rPr>
        <w:t xml:space="preserve">- </w:t>
      </w:r>
      <w:r>
        <w:rPr>
          <w:rFonts w:eastAsia="MS Mincho"/>
          <w:lang w:eastAsia="ja-JP"/>
        </w:rPr>
        <w:tab/>
        <w:t>For frame structure type 2 and special subframe configuration 9 or 10,</w:t>
      </w:r>
    </w:p>
    <w:p w14:paraId="36F9BCE1" w14:textId="77777777" w:rsidR="00705390" w:rsidRPr="00F829B6" w:rsidRDefault="00705390" w:rsidP="00705390">
      <w:pPr>
        <w:pStyle w:val="B3"/>
      </w:pPr>
      <w:r>
        <w:rPr>
          <w:rFonts w:eastAsia="MS Mincho"/>
          <w:lang w:eastAsia="ja-JP"/>
        </w:rPr>
        <w:t xml:space="preserve">- </w:t>
      </w:r>
      <w:r>
        <w:rPr>
          <w:rFonts w:eastAsia="MS Mincho"/>
          <w:lang w:eastAsia="ja-JP"/>
        </w:rPr>
        <w:tab/>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5CFE4B3" w14:textId="77777777" w:rsidR="00705390" w:rsidRPr="00F829B6" w:rsidRDefault="00705390" w:rsidP="00705390">
      <w:pPr>
        <w:pStyle w:val="B1"/>
        <w:widowControl w:val="0"/>
      </w:pPr>
      <w:r>
        <w:t>-</w:t>
      </w:r>
      <w:r>
        <w:tab/>
      </w:r>
      <w:r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33855C27" w14:textId="77777777" w:rsidR="00705390" w:rsidRDefault="00705390" w:rsidP="00705390">
      <w:pPr>
        <w:pStyle w:val="B1"/>
        <w:widowControl w:val="0"/>
      </w:pPr>
      <w:r w:rsidRPr="00F829B6">
        <w:t>-</w:t>
      </w:r>
      <w:r w:rsidRPr="00F829B6">
        <w:tab/>
        <w:t xml:space="preserve">For MPDCCH transmission associated with C-RNTI or TPC-PUCCH-RNTI </w:t>
      </w:r>
      <w:r w:rsidRPr="00F829B6">
        <w:rPr>
          <w:rFonts w:hint="eastAsia"/>
          <w:lang w:eastAsia="zh-CN"/>
        </w:rPr>
        <w:t xml:space="preserve">or </w:t>
      </w:r>
      <w:r w:rsidRPr="00F829B6">
        <w:rPr>
          <w:rFonts w:eastAsia="MS Mincho"/>
        </w:rPr>
        <w:t>TPC-PUSCH-RNTI</w:t>
      </w:r>
      <w:r w:rsidRPr="00F829B6">
        <w:rPr>
          <w:rFonts w:hint="eastAsia"/>
        </w:rPr>
        <w:t xml:space="preserve"> or</w:t>
      </w:r>
      <w:r w:rsidRPr="00F829B6">
        <w:rPr>
          <w:rFonts w:ascii="Arial" w:hAnsi="Arial" w:hint="eastAsia"/>
          <w:noProof/>
          <w:lang w:eastAsia="zh-CN"/>
        </w:rPr>
        <w:t xml:space="preserve"> </w:t>
      </w:r>
      <w:r w:rsidRPr="00F829B6">
        <w:t xml:space="preserve">SPS C-RNTI that are not configured to use the Type2-MPDCCH common search space, frequency hopping of the MPDCCH is enabled when higher layer parameter </w:t>
      </w:r>
      <w:r w:rsidRPr="00F829B6">
        <w:rPr>
          <w:i/>
          <w:lang w:eastAsia="en-GB"/>
        </w:rPr>
        <w:t>mpdcch-pdsch-HoppingConfig</w:t>
      </w:r>
      <w:r w:rsidRPr="00F829B6">
        <w:t xml:space="preserve"> is set. </w:t>
      </w:r>
    </w:p>
    <w:p w14:paraId="1E2D15B1" w14:textId="1ED7AE26" w:rsidR="00705390" w:rsidRPr="00F829B6" w:rsidRDefault="00705390" w:rsidP="00705390">
      <w:pPr>
        <w:pStyle w:val="B1"/>
        <w:widowControl w:val="0"/>
      </w:pPr>
      <w:bookmarkStart w:id="76" w:name="_Hlk26392184"/>
      <w:r w:rsidRPr="00F829B6">
        <w:t>-</w:t>
      </w:r>
      <w:r w:rsidRPr="00F829B6">
        <w:tab/>
        <w:t xml:space="preserve">For MPDCCH transmission associated </w:t>
      </w:r>
      <w:r>
        <w:t>with PUR</w:t>
      </w:r>
      <w:ins w:id="77" w:author="Stefan Parkvall" w:date="2020-03-07T06:44:00Z">
        <w:r w:rsidR="00F5786E">
          <w:t xml:space="preserve"> C</w:t>
        </w:r>
      </w:ins>
      <w:r>
        <w:t xml:space="preserve">-RNTI using UE-specific MPDCCH search space, </w:t>
      </w:r>
      <w:r w:rsidRPr="00F829B6">
        <w:t xml:space="preserve">frequency hopping of the MPDCCH is enabled when higher layer parameter </w:t>
      </w:r>
      <w:r w:rsidRPr="005E7934">
        <w:rPr>
          <w:i/>
          <w:lang w:eastAsia="en-GB"/>
        </w:rPr>
        <w:t>pur-MPDCCH-frequency-hopping</w:t>
      </w:r>
      <w:r w:rsidRPr="00F829B6">
        <w:t xml:space="preserve"> is set.</w:t>
      </w:r>
      <w:bookmarkEnd w:id="76"/>
    </w:p>
    <w:p w14:paraId="42A5F2C1" w14:textId="77777777" w:rsidR="00705390" w:rsidRPr="00F829B6" w:rsidRDefault="00705390" w:rsidP="00705390">
      <w:pPr>
        <w:pStyle w:val="B1"/>
        <w:widowControl w:val="0"/>
      </w:pPr>
      <w:r w:rsidRPr="00F829B6">
        <w:t>-</w:t>
      </w:r>
      <w:r w:rsidRPr="00F829B6">
        <w:tab/>
        <w:t xml:space="preserve">For MPDCCH transmission associated with Type2-MPDCCH common search space, frequency hopping of the MPDCCH is enabled when higher layer parameter </w:t>
      </w:r>
      <w:r w:rsidRPr="00F829B6">
        <w:rPr>
          <w:i/>
          <w:lang w:eastAsia="en-GB"/>
        </w:rPr>
        <w:t xml:space="preserve">rar-HoppingConfig </w:t>
      </w:r>
      <w:r w:rsidRPr="00F829B6">
        <w:t>is set. Further</w:t>
      </w:r>
    </w:p>
    <w:p w14:paraId="735EAC94" w14:textId="77777777" w:rsidR="00705390" w:rsidRPr="00F829B6" w:rsidRDefault="00705390" w:rsidP="00705390">
      <w:pPr>
        <w:pStyle w:val="B2"/>
        <w:widowControl w:val="0"/>
      </w:pPr>
      <w:r w:rsidRPr="00F829B6">
        <w:t>-</w:t>
      </w:r>
      <w:r w:rsidRPr="00F829B6">
        <w:tab/>
        <w:t xml:space="preserve">if PRACH CE level 0 or 1 is used for the last PRACH attempt, </w:t>
      </w:r>
      <w:r w:rsidRPr="00F829B6">
        <w:object w:dxaOrig="620" w:dyaOrig="340" w14:anchorId="19F8554D">
          <v:shape id="_x0000_i1258" type="#_x0000_t75" style="width:28.45pt;height:14.25pt" o:ole="">
            <v:imagedata r:id="rId366" o:title=""/>
          </v:shape>
          <o:OLEObject Type="Embed" ProgID="Equation.3" ShapeID="_x0000_i1258" DrawAspect="Content" ObjectID="_1645446867" r:id="rId390"/>
        </w:object>
      </w:r>
      <w:r w:rsidRPr="00F829B6">
        <w:t xml:space="preserve"> is set to the higher layer parameter </w:t>
      </w:r>
      <w:r w:rsidRPr="00F829B6">
        <w:rPr>
          <w:i/>
        </w:rPr>
        <w:t>interval-DlHoppingConfigCommonModeA</w:t>
      </w:r>
      <w:r w:rsidRPr="00F829B6">
        <w:t xml:space="preserve">; </w:t>
      </w:r>
    </w:p>
    <w:p w14:paraId="120F9B23" w14:textId="77777777" w:rsidR="00705390" w:rsidRPr="00F829B6" w:rsidRDefault="00705390" w:rsidP="00705390">
      <w:pPr>
        <w:pStyle w:val="B2"/>
        <w:widowControl w:val="0"/>
      </w:pPr>
      <w:r w:rsidRPr="00F829B6">
        <w:t>-</w:t>
      </w:r>
      <w:r w:rsidRPr="00F829B6">
        <w:tab/>
        <w:t xml:space="preserve">if PRACH CE level 2 or 3 is used for the last PRACH attempt, </w:t>
      </w:r>
      <w:r w:rsidRPr="00F829B6">
        <w:object w:dxaOrig="620" w:dyaOrig="340" w14:anchorId="66ED3107">
          <v:shape id="_x0000_i1259" type="#_x0000_t75" style="width:28.45pt;height:14.25pt" o:ole="">
            <v:imagedata r:id="rId366" o:title=""/>
          </v:shape>
          <o:OLEObject Type="Embed" ProgID="Equation.3" ShapeID="_x0000_i1259" DrawAspect="Content" ObjectID="_1645446868" r:id="rId391"/>
        </w:object>
      </w:r>
      <w:r w:rsidRPr="00F829B6">
        <w:t xml:space="preserve"> is set to the higher layer parameter </w:t>
      </w:r>
      <w:r w:rsidRPr="00F829B6">
        <w:rPr>
          <w:i/>
        </w:rPr>
        <w:t>interval-DlHoppingConfigCommonModeB</w:t>
      </w:r>
      <w:r w:rsidRPr="00F829B6">
        <w:t>.</w:t>
      </w:r>
    </w:p>
    <w:p w14:paraId="7BBF3A72" w14:textId="77777777" w:rsidR="00705390" w:rsidRPr="00F829B6" w:rsidRDefault="00705390" w:rsidP="00705390">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7232121C" w14:textId="77777777" w:rsidR="00705390" w:rsidRPr="00F829B6" w:rsidRDefault="00705390" w:rsidP="00705390">
      <w:pPr>
        <w:pStyle w:val="B2"/>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347ED361">
          <v:shape id="_x0000_i1260" type="#_x0000_t75" style="width:28.45pt;height:14.25pt" o:ole="">
            <v:imagedata r:id="rId392" o:title=""/>
          </v:shape>
          <o:OLEObject Type="Embed" ProgID="Equation.3" ShapeID="_x0000_i1260" DrawAspect="Content" ObjectID="_1645446869" r:id="rId393"/>
        </w:object>
      </w:r>
      <w:r w:rsidRPr="00F829B6">
        <w:t xml:space="preserve"> is set to the higher layer parameter </w:t>
      </w:r>
      <w:r w:rsidRPr="00F829B6">
        <w:rPr>
          <w:i/>
        </w:rPr>
        <w:t>interval-DlHoppingConfigCommonModeA</w:t>
      </w:r>
      <w:r w:rsidRPr="00F829B6">
        <w:t xml:space="preserve">; </w:t>
      </w:r>
    </w:p>
    <w:p w14:paraId="05EDAF31" w14:textId="77777777" w:rsidR="00705390" w:rsidRPr="00F829B6" w:rsidRDefault="00705390" w:rsidP="00705390">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007FF10E">
          <v:shape id="_x0000_i1261" type="#_x0000_t75" style="width:28.45pt;height:14.25pt" o:ole="">
            <v:imagedata r:id="rId394" o:title=""/>
          </v:shape>
          <o:OLEObject Type="Embed" ProgID="Equation.3" ShapeID="_x0000_i1261" DrawAspect="Content" ObjectID="_1645446870" r:id="rId395"/>
        </w:object>
      </w:r>
      <w:r w:rsidRPr="00F829B6">
        <w:t xml:space="preserve"> is set to the higher layer parameter </w:t>
      </w:r>
      <w:r w:rsidRPr="00F829B6">
        <w:rPr>
          <w:i/>
        </w:rPr>
        <w:t>interval-DlHoppingConfigCommonModeB.</w:t>
      </w:r>
    </w:p>
    <w:p w14:paraId="0A669763" w14:textId="77777777" w:rsidR="00705390" w:rsidRPr="00F829B6" w:rsidRDefault="00705390" w:rsidP="00705390">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1CCA675E" w14:textId="77777777" w:rsidR="00705390" w:rsidRPr="00F829B6" w:rsidRDefault="00705390" w:rsidP="00705390">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74F5E22">
          <v:shape id="_x0000_i1262" type="#_x0000_t75" style="width:28.45pt;height:14.25pt" o:ole="">
            <v:imagedata r:id="rId396" o:title=""/>
          </v:shape>
          <o:OLEObject Type="Embed" ProgID="Equation.3" ShapeID="_x0000_i1262" DrawAspect="Content" ObjectID="_1645446871" r:id="rId397"/>
        </w:object>
      </w:r>
      <w:r w:rsidRPr="00F829B6">
        <w:t xml:space="preserve"> is set to the higher layer parameter </w:t>
      </w:r>
      <w:r w:rsidRPr="00F829B6">
        <w:rPr>
          <w:i/>
        </w:rPr>
        <w:t>interval-DlHoppingConfigCommonModeA</w:t>
      </w:r>
      <w:r w:rsidRPr="00F829B6">
        <w:t xml:space="preserve">; </w:t>
      </w:r>
    </w:p>
    <w:p w14:paraId="1BEC2FAE" w14:textId="77777777" w:rsidR="00705390" w:rsidRPr="00F829B6" w:rsidRDefault="00705390" w:rsidP="00705390">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4ADB1319">
          <v:shape id="_x0000_i1263" type="#_x0000_t75" style="width:28.45pt;height:14.25pt" o:ole="">
            <v:imagedata r:id="rId398" o:title=""/>
          </v:shape>
          <o:OLEObject Type="Embed" ProgID="Equation.3" ShapeID="_x0000_i1263" DrawAspect="Content" ObjectID="_1645446872" r:id="rId399"/>
        </w:object>
      </w:r>
      <w:r w:rsidRPr="00F829B6">
        <w:t xml:space="preserve"> is set to the higher layer parameter </w:t>
      </w:r>
      <w:r w:rsidRPr="00F829B6">
        <w:rPr>
          <w:i/>
        </w:rPr>
        <w:t>interval-DlHoppingConfigCommonModeB.</w:t>
      </w:r>
    </w:p>
    <w:p w14:paraId="4EEDF855" w14:textId="77777777" w:rsidR="00705390" w:rsidRDefault="00705390" w:rsidP="00705390">
      <w:pPr>
        <w:pStyle w:val="B1"/>
        <w:widowControl w:val="0"/>
      </w:pPr>
      <w:r w:rsidRPr="00F829B6">
        <w:t>-</w:t>
      </w:r>
      <w:r w:rsidRPr="00F829B6">
        <w:tab/>
        <w:t xml:space="preserve">The narrowband </w:t>
      </w:r>
      <w:r w:rsidRPr="00F829B6">
        <w:rPr>
          <w:position w:val="-12"/>
        </w:rPr>
        <w:object w:dxaOrig="520" w:dyaOrig="400" w14:anchorId="517875BB">
          <v:shape id="_x0000_i1264" type="#_x0000_t75" style="width:28.45pt;height:21.75pt" o:ole="">
            <v:imagedata r:id="rId400" o:title=""/>
          </v:shape>
          <o:OLEObject Type="Embed" ProgID="Equation.3" ShapeID="_x0000_i1264" DrawAspect="Content" ObjectID="_1645446873" r:id="rId401"/>
        </w:object>
      </w:r>
      <w:r w:rsidRPr="00F829B6">
        <w:t xml:space="preserve"> for MPDCCH transmission in the first subframe of MPDCCH search space is provided by higher layers. Starting subframe configuration of a search space where UE monitors an MPDCCH is also provided by higher layers. The MPDCCH search space uses </w:t>
      </w:r>
      <w:r w:rsidRPr="00F829B6">
        <w:rPr>
          <w:position w:val="-14"/>
        </w:rPr>
        <w:object w:dxaOrig="1219" w:dyaOrig="400" w14:anchorId="154963FF">
          <v:shape id="_x0000_i1265" type="#_x0000_t75" style="width:57.75pt;height:21.75pt" o:ole="">
            <v:imagedata r:id="rId402" o:title=""/>
          </v:shape>
          <o:OLEObject Type="Embed" ProgID="Equation.3" ShapeID="_x0000_i1265" DrawAspect="Content" ObjectID="_1645446874" r:id="rId403"/>
        </w:object>
      </w:r>
      <w:r w:rsidRPr="00F829B6">
        <w:t xml:space="preserve"> subframes, spanning </w:t>
      </w:r>
      <w:r w:rsidRPr="00F829B6">
        <w:rPr>
          <w:position w:val="-14"/>
        </w:rPr>
        <w:object w:dxaOrig="1939" w:dyaOrig="400" w14:anchorId="3B8DF80B">
          <v:shape id="_x0000_i1266" type="#_x0000_t75" style="width:93.75pt;height:21.75pt" o:ole="">
            <v:imagedata r:id="rId404" o:title=""/>
          </v:shape>
          <o:OLEObject Type="Embed" ProgID="Equation.3" ShapeID="_x0000_i1266" DrawAspect="Content" ObjectID="_1645446875" r:id="rId405"/>
        </w:object>
      </w:r>
      <w:r w:rsidRPr="00F829B6">
        <w:t xml:space="preserve"> consecutive subframes, including </w:t>
      </w:r>
      <w:r>
        <w:t xml:space="preserve">subframes that are not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subframes where the MPDCCH transmission is postponed. </w:t>
      </w:r>
    </w:p>
    <w:p w14:paraId="1A5CB1B8" w14:textId="77777777" w:rsidR="00705390" w:rsidRDefault="00705390" w:rsidP="00705390">
      <w:pPr>
        <w:pStyle w:val="B2"/>
      </w:pPr>
      <w:r>
        <w:t>-</w:t>
      </w:r>
      <w:r>
        <w:tab/>
      </w:r>
      <w:r w:rsidRPr="00167874">
        <w:t xml:space="preserve">If </w:t>
      </w:r>
      <w:r>
        <w:t xml:space="preserve">higher layer parameter </w:t>
      </w:r>
      <w:r>
        <w:rPr>
          <w:i/>
        </w:rPr>
        <w:t>ce-reserved-resource-DL-freq</w:t>
      </w:r>
      <w:r>
        <w:t xml:space="preserve"> or </w:t>
      </w:r>
      <w:r>
        <w:rPr>
          <w:i/>
        </w:rPr>
        <w:t>ce-reserved-resource-DL-time</w:t>
      </w:r>
      <w:r>
        <w:t xml:space="preserve"> is configured</w:t>
      </w:r>
      <w:r w:rsidRPr="00167874">
        <w:t>, then</w:t>
      </w:r>
      <w:r>
        <w:t xml:space="preserve"> in case of MPDCCH transmission associated with C-RNTI or SPS C-RNTI using UE-specific MPDCCH search space</w:t>
      </w:r>
      <w:del w:id="78" w:author="Author" w:date="2020-03-05T22:39:00Z">
        <w:r w:rsidDel="00110122">
          <w:delText xml:space="preserve"> or Type0-MPDCCH common search space</w:delText>
        </w:r>
      </w:del>
      <w:r>
        <w:t>,</w:t>
      </w:r>
    </w:p>
    <w:p w14:paraId="711A9557" w14:textId="72BC8953" w:rsidR="00705390" w:rsidRDefault="00705390" w:rsidP="00705390">
      <w:pPr>
        <w:pStyle w:val="B3"/>
      </w:pPr>
      <w:r>
        <w:t>-</w:t>
      </w:r>
      <w:r>
        <w:tab/>
        <w:t>In a subframe that is fully reserved</w:t>
      </w:r>
      <w:ins w:id="79" w:author="Author" w:date="2020-03-05T23:23:00Z">
        <w:r w:rsidR="000279BB">
          <w:t xml:space="preserve"> as defined in clause 7.1 in [4]</w:t>
        </w:r>
      </w:ins>
      <w:r>
        <w:t xml:space="preserve">, </w:t>
      </w:r>
      <w:del w:id="80" w:author="Author" w:date="2020-03-05T23:23:00Z">
        <w:r w:rsidDel="000279BB">
          <w:delText xml:space="preserve">meaning that all OFDM symbols of all PRB pairs of the MPDCCH search space are reserved in that subframe, </w:delText>
        </w:r>
      </w:del>
      <w:r>
        <w:t>the MPDCCH transmission is postponed until the next BL/CE downlink subframe that is not fully reserved.</w:t>
      </w:r>
    </w:p>
    <w:p w14:paraId="23E01EF9" w14:textId="77777777" w:rsidR="00705390" w:rsidRPr="00F829B6" w:rsidRDefault="00705390" w:rsidP="00705390">
      <w:pPr>
        <w:pStyle w:val="B3"/>
        <w:rPr>
          <w:lang w:eastAsia="zh-CN"/>
        </w:rPr>
      </w:pPr>
      <w:r>
        <w:t>-</w:t>
      </w:r>
      <w:r>
        <w:tab/>
        <w:t>In a subframe that is partially reserved, the reserved resource elements shall be counted in the MPDCCH mapping but not used for transmission of the MPDCCH.</w:t>
      </w:r>
    </w:p>
    <w:p w14:paraId="6810ED61" w14:textId="77777777" w:rsidR="00705390" w:rsidRPr="00F829B6" w:rsidRDefault="00705390" w:rsidP="00705390">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Pr="00F829B6">
        <w:rPr>
          <w:position w:val="-12"/>
        </w:rPr>
        <w:object w:dxaOrig="520" w:dyaOrig="400" w14:anchorId="50717FA2">
          <v:shape id="_x0000_i1267" type="#_x0000_t75" style="width:28.45pt;height:21.75pt" o:ole="">
            <v:imagedata r:id="rId406" o:title=""/>
          </v:shape>
          <o:OLEObject Type="Embed" ProgID="Equation.3" ShapeID="_x0000_i1267" DrawAspect="Content" ObjectID="_1645446876" r:id="rId407"/>
        </w:object>
      </w:r>
      <w:r w:rsidRPr="00F829B6">
        <w:t xml:space="preserve">, and </w:t>
      </w:r>
    </w:p>
    <w:p w14:paraId="6C6F818B" w14:textId="77777777" w:rsidR="00705390" w:rsidRPr="00F829B6" w:rsidRDefault="00705390" w:rsidP="00705390">
      <w:pPr>
        <w:pStyle w:val="B2"/>
        <w:widowControl w:val="0"/>
      </w:pPr>
      <w:r w:rsidRPr="00F829B6">
        <w:t>-</w:t>
      </w:r>
      <w:r w:rsidRPr="00F829B6">
        <w:tab/>
        <w:t xml:space="preserve">if frequency hopping is enabled for MPDCCH, an MPDCCH candidate shall be transmitted in absolute subframe </w:t>
      </w:r>
      <w:r w:rsidRPr="00F829B6">
        <w:rPr>
          <w:position w:val="-6"/>
        </w:rPr>
        <w:object w:dxaOrig="139" w:dyaOrig="240" w14:anchorId="2D3A4830">
          <v:shape id="_x0000_i1268" type="#_x0000_t75" style="width:7.55pt;height:14.25pt" o:ole="">
            <v:imagedata r:id="rId295" o:title=""/>
          </v:shape>
          <o:OLEObject Type="Embed" ProgID="Equation.3" ShapeID="_x0000_i1268" DrawAspect="Content" ObjectID="_1645446877" r:id="rId408"/>
        </w:object>
      </w:r>
      <w:r w:rsidRPr="00F829B6">
        <w:t xml:space="preserve"> using the same PRB resources within each narrowband </w:t>
      </w:r>
      <w:r w:rsidRPr="00F829B6">
        <w:rPr>
          <w:position w:val="-12"/>
        </w:rPr>
        <w:object w:dxaOrig="400" w:dyaOrig="380" w14:anchorId="2FF02737">
          <v:shape id="_x0000_i1269" type="#_x0000_t75" style="width:21.75pt;height:21.75pt" o:ole="">
            <v:imagedata r:id="rId409" o:title=""/>
          </v:shape>
          <o:OLEObject Type="Embed" ProgID="Equation.3" ShapeID="_x0000_i1269" DrawAspect="Content" ObjectID="_1645446878" r:id="rId410"/>
        </w:object>
      </w:r>
    </w:p>
    <w:p w14:paraId="0CC9B380" w14:textId="77777777" w:rsidR="00705390" w:rsidRPr="00F829B6" w:rsidRDefault="00705390" w:rsidP="00705390">
      <w:pPr>
        <w:pStyle w:val="EQ"/>
        <w:keepLines w:val="0"/>
        <w:widowControl w:val="0"/>
        <w:jc w:val="center"/>
      </w:pPr>
      <w:r w:rsidRPr="00F829B6">
        <w:rPr>
          <w:position w:val="-116"/>
        </w:rPr>
        <w:object w:dxaOrig="6000" w:dyaOrig="2439" w14:anchorId="2B1D314A">
          <v:shape id="_x0000_i1270" type="#_x0000_t75" style="width:303.05pt;height:122.25pt" o:ole="">
            <v:imagedata r:id="rId411" o:title=""/>
          </v:shape>
          <o:OLEObject Type="Embed" ProgID="Equation.3" ShapeID="_x0000_i1270" DrawAspect="Content" ObjectID="_1645446879" r:id="rId412"/>
        </w:object>
      </w:r>
    </w:p>
    <w:p w14:paraId="30F7EEAC" w14:textId="77777777" w:rsidR="00705390" w:rsidRPr="00F829B6" w:rsidRDefault="00705390" w:rsidP="00705390">
      <w:pPr>
        <w:pStyle w:val="B2"/>
        <w:widowControl w:val="0"/>
        <w:ind w:firstLine="0"/>
      </w:pPr>
      <w:r w:rsidRPr="00F829B6">
        <w:t xml:space="preserve">where </w:t>
      </w:r>
      <w:r w:rsidRPr="00F829B6">
        <w:rPr>
          <w:position w:val="-14"/>
        </w:rPr>
        <w:object w:dxaOrig="360" w:dyaOrig="380" w14:anchorId="19F8A23A">
          <v:shape id="_x0000_i1271" type="#_x0000_t75" style="width:21.75pt;height:21.75pt" o:ole="">
            <v:imagedata r:id="rId413" o:title=""/>
          </v:shape>
          <o:OLEObject Type="Embed" ProgID="Equation.3" ShapeID="_x0000_i1271" DrawAspect="Content" ObjectID="_1645446880" r:id="rId414"/>
        </w:object>
      </w:r>
      <w:r w:rsidRPr="00F829B6">
        <w:t xml:space="preserve"> is the absolute subframe number of the first downlink subframe of MPDCCH search space, and </w:t>
      </w:r>
      <w:r w:rsidRPr="00F829B6">
        <w:rPr>
          <w:position w:val="-14"/>
        </w:rPr>
        <w:object w:dxaOrig="680" w:dyaOrig="380" w14:anchorId="72744357">
          <v:shape id="_x0000_i1272" type="#_x0000_t75" style="width:36pt;height:21.75pt" o:ole="">
            <v:imagedata r:id="rId415" o:title=""/>
          </v:shape>
          <o:OLEObject Type="Embed" ProgID="Equation.3" ShapeID="_x0000_i1272" DrawAspect="Content" ObjectID="_1645446881" r:id="rId416"/>
        </w:object>
      </w:r>
      <w:r w:rsidRPr="00F829B6">
        <w:t xml:space="preserve">, </w:t>
      </w:r>
      <w:r w:rsidRPr="00F829B6">
        <w:rPr>
          <w:position w:val="-10"/>
        </w:rPr>
        <w:object w:dxaOrig="620" w:dyaOrig="340" w14:anchorId="71484A40">
          <v:shape id="_x0000_i1273" type="#_x0000_t75" style="width:28.45pt;height:14.25pt" o:ole="">
            <v:imagedata r:id="rId308" o:title=""/>
          </v:shape>
          <o:OLEObject Type="Embed" ProgID="Equation.3" ShapeID="_x0000_i1273" DrawAspect="Content" ObjectID="_1645446882" r:id="rId417"/>
        </w:object>
      </w:r>
      <w:r w:rsidRPr="00F829B6">
        <w:t xml:space="preserve"> and </w:t>
      </w:r>
      <w:r w:rsidRPr="00F829B6">
        <w:rPr>
          <w:position w:val="-14"/>
        </w:rPr>
        <w:object w:dxaOrig="639" w:dyaOrig="380" w14:anchorId="7D557DF2">
          <v:shape id="_x0000_i1274" type="#_x0000_t75" style="width:36pt;height:21.75pt" o:ole="">
            <v:imagedata r:id="rId312" o:title=""/>
          </v:shape>
          <o:OLEObject Type="Embed" ProgID="Equation.3" ShapeID="_x0000_i1274" DrawAspect="Content" ObjectID="_1645446883" r:id="rId418"/>
        </w:object>
      </w:r>
      <w:r w:rsidRPr="00F829B6">
        <w:t xml:space="preserve"> are cell-specific higher-layer parameters. The UE shall not expect MPDCCH transmission in absolute subframe </w:t>
      </w:r>
      <w:r w:rsidRPr="00F829B6">
        <w:rPr>
          <w:position w:val="-6"/>
        </w:rPr>
        <w:object w:dxaOrig="139" w:dyaOrig="240" w14:anchorId="53CDA121">
          <v:shape id="_x0000_i1275" type="#_x0000_t75" style="width:7.55pt;height:14.25pt" o:ole="">
            <v:imagedata r:id="rId112" o:title=""/>
          </v:shape>
          <o:OLEObject Type="Embed" ProgID="Equation.3" ShapeID="_x0000_i1275" DrawAspect="Content" ObjectID="_1645446884" r:id="rId419"/>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328C06AA" w14:textId="77777777" w:rsidR="00705390" w:rsidRPr="00F829B6" w:rsidRDefault="00705390" w:rsidP="00705390">
      <w:pPr>
        <w:pStyle w:val="B1"/>
        <w:widowControl w:val="0"/>
      </w:pPr>
      <w:r w:rsidRPr="00F829B6">
        <w:t>-</w:t>
      </w:r>
      <w:r w:rsidRPr="00F829B6">
        <w:tab/>
        <w:t xml:space="preserve">The UE may assume the same precoding matrix being used for a PRB across a block of </w:t>
      </w:r>
      <w:r w:rsidRPr="00F829B6">
        <w:rPr>
          <w:position w:val="-10"/>
        </w:rPr>
        <w:object w:dxaOrig="620" w:dyaOrig="340" w14:anchorId="12AB3E57">
          <v:shape id="_x0000_i1276" type="#_x0000_t75" style="width:28.45pt;height:14.25pt" o:ole="">
            <v:imagedata r:id="rId360" o:title=""/>
          </v:shape>
          <o:OLEObject Type="Embed" ProgID="Equation.3" ShapeID="_x0000_i1276" DrawAspect="Content" ObjectID="_1645446885" r:id="rId420"/>
        </w:object>
      </w:r>
      <w:r w:rsidRPr="00F829B6">
        <w:t xml:space="preserve"> consecutive subframes for MPDCCH</w:t>
      </w:r>
      <w:r>
        <w:t xml:space="preserve">, </w:t>
      </w:r>
      <w:r>
        <w:rPr>
          <w:noProof/>
          <w:lang w:eastAsia="zh-CN"/>
        </w:rPr>
        <w:t xml:space="preserve">where the subframe number of the first subframe in each </w:t>
      </w:r>
      <w:r>
        <w:t xml:space="preserve">block of </w:t>
      </w:r>
      <w:r w:rsidRPr="007B21ED">
        <w:rPr>
          <w:rFonts w:eastAsia="SimSun"/>
          <w:position w:val="-10"/>
        </w:rPr>
        <w:object w:dxaOrig="620" w:dyaOrig="340" w14:anchorId="4E8350CB">
          <v:shape id="_x0000_i1277" type="#_x0000_t75" style="width:28.45pt;height:14.25pt" o:ole="">
            <v:imagedata r:id="rId360" o:title=""/>
          </v:shape>
          <o:OLEObject Type="Embed" ProgID="Equation.3" ShapeID="_x0000_i1277" DrawAspect="Content" ObjectID="_1645446886" r:id="rId421"/>
        </w:object>
      </w:r>
      <w:r>
        <w:rPr>
          <w:rFonts w:eastAsia="SimSun"/>
        </w:rPr>
        <w:t xml:space="preserve"> </w:t>
      </w:r>
      <w:r>
        <w:rPr>
          <w:lang w:eastAsia="zh-CN"/>
        </w:rPr>
        <w:t xml:space="preserve">consecutive </w:t>
      </w:r>
      <w:r>
        <w:t>subframes</w:t>
      </w:r>
      <w:r>
        <w:rPr>
          <w:lang w:eastAsia="zh-CN"/>
        </w:rPr>
        <w:t xml:space="preserve">, denoted as </w:t>
      </w:r>
      <w:r w:rsidRPr="007B21ED">
        <w:rPr>
          <w:rFonts w:eastAsia="SimSun"/>
          <w:position w:val="-14"/>
        </w:rPr>
        <w:object w:dxaOrig="480" w:dyaOrig="400" w14:anchorId="1EBF56A3">
          <v:shape id="_x0000_i1278" type="#_x0000_t75" style="width:21.75pt;height:21.75pt" o:ole="">
            <v:imagedata r:id="rId362" o:title=""/>
          </v:shape>
          <o:OLEObject Type="Embed" ProgID="Equation.3" ShapeID="_x0000_i1278" DrawAspect="Content" ObjectID="_1645446887" r:id="rId422"/>
        </w:object>
      </w:r>
      <w:r>
        <w:rPr>
          <w:lang w:eastAsia="zh-CN"/>
        </w:rPr>
        <w:t xml:space="preserve">, satisfies </w:t>
      </w:r>
      <w:r w:rsidRPr="007B21ED">
        <w:rPr>
          <w:rFonts w:eastAsia="SimSun"/>
          <w:position w:val="-16"/>
        </w:rPr>
        <w:object w:dxaOrig="2220" w:dyaOrig="420" w14:anchorId="2D6B6B5B">
          <v:shape id="_x0000_i1279" type="#_x0000_t75" style="width:108pt;height:21.75pt" o:ole="">
            <v:imagedata r:id="rId364" o:title=""/>
          </v:shape>
          <o:OLEObject Type="Embed" ProgID="Equation.DSMT4" ShapeID="_x0000_i1279" DrawAspect="Content" ObjectID="_1645446888" r:id="rId423"/>
        </w:object>
      </w:r>
      <w:r w:rsidRPr="00F829B6">
        <w:t>.</w:t>
      </w:r>
    </w:p>
    <w:p w14:paraId="40E87ADB" w14:textId="77777777" w:rsidR="00705390" w:rsidRPr="00F829B6" w:rsidRDefault="00705390" w:rsidP="00705390">
      <w:pPr>
        <w:pStyle w:val="B1"/>
        <w:widowControl w:val="0"/>
      </w:pPr>
      <w:r w:rsidRPr="00F829B6">
        <w:lastRenderedPageBreak/>
        <w:t>-</w:t>
      </w:r>
      <w:r w:rsidRPr="00F829B6">
        <w:tab/>
      </w:r>
      <w:r>
        <w:t xml:space="preserve">If </w:t>
      </w:r>
      <w:r w:rsidRPr="000538BC">
        <w:rPr>
          <w:i/>
        </w:rPr>
        <w:t>mpdcch-crs-idle-config</w:t>
      </w:r>
      <w:r>
        <w:t xml:space="preserve"> or </w:t>
      </w:r>
      <w:r w:rsidRPr="000538BC">
        <w:rPr>
          <w:i/>
        </w:rPr>
        <w:t>mpdcch-crs-config</w:t>
      </w:r>
      <w:r>
        <w:t xml:space="preserve"> is configured by higher layers, the relation between the MPDCCH and CRS antenna ports is defined as follows:</w:t>
      </w:r>
    </w:p>
    <w:p w14:paraId="5E1ADBB8" w14:textId="407557CD" w:rsidR="006D22E4" w:rsidRPr="00F829B6" w:rsidRDefault="006D22E4" w:rsidP="006D22E4">
      <w:pPr>
        <w:pStyle w:val="B2"/>
        <w:widowControl w:val="0"/>
        <w:rPr>
          <w:ins w:id="81" w:author="Author" w:date="2020-03-05T22:52:00Z"/>
        </w:rPr>
      </w:pPr>
      <w:ins w:id="82" w:author="Author" w:date="2020-03-05T22:52:00Z">
        <w:r w:rsidRPr="00F829B6">
          <w:t>-</w:t>
        </w:r>
        <w:r w:rsidRPr="00F829B6">
          <w:tab/>
        </w:r>
        <w:r w:rsidRPr="006D22E4">
          <w:t>When one CRS port is configured by the eNB, the antenna port(s) used for MPDCCH transmission are equivalent to CRS port 0</w:t>
        </w:r>
        <w:r>
          <w:t>.</w:t>
        </w:r>
      </w:ins>
    </w:p>
    <w:p w14:paraId="31BDE7E5" w14:textId="77777777" w:rsidR="00705390" w:rsidRPr="00F829B6" w:rsidRDefault="00705390" w:rsidP="00705390">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5D7608D7" w14:textId="59364214" w:rsidR="00705390" w:rsidRPr="008965F3" w:rsidRDefault="00705390" w:rsidP="00705390">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ins w:id="83" w:author="Author" w:date="2020-03-05T22:48:00Z">
        <w:r w:rsidR="008E39FB">
          <w:t>one or two MPDCCH PRB sets where UE monitors an MPDCCH</w:t>
        </w:r>
      </w:ins>
      <w:del w:id="84" w:author="Author" w:date="2020-03-05T22:48:00Z">
        <w:r w:rsidDel="008E39FB">
          <w:delText>the PRB in which MPDCCH is transmitted</w:delText>
        </w:r>
      </w:del>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143E1958" w14:textId="1FCF6ADC" w:rsidR="00705390" w:rsidRPr="008965F3" w:rsidRDefault="00705390" w:rsidP="00705390">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ins w:id="85" w:author="Author" w:date="2020-03-05T22:48:00Z">
        <w:r w:rsidR="009852E8">
          <w:t>one or two MPDCCH PRB sets where UE monitors an MPDCCH</w:t>
        </w:r>
      </w:ins>
      <w:del w:id="86" w:author="Author" w:date="2020-03-05T22:49:00Z">
        <w:r w:rsidDel="00EC1B5B">
          <w:delText>the PRB set in which MPDCCH is transmitted</w:delText>
        </w:r>
      </w:del>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2D5EF466" w14:textId="6141C5C7" w:rsidR="00705390" w:rsidRPr="00DC07B6" w:rsidRDefault="00705390" w:rsidP="00705390">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ins w:id="87" w:author="Author" w:date="2020-03-05T22:50:00Z">
        <w:r w:rsidR="007A2E2B">
          <w:t>one or two MPDCCH PRB sets where UE monitors an MPDCCH</w:t>
        </w:r>
      </w:ins>
      <w:del w:id="88" w:author="Author" w:date="2020-03-05T22:50:00Z">
        <w:r w:rsidDel="007A2E2B">
          <w:delText>the PRB set in which MPDCCH is transmitted</w:delText>
        </w:r>
      </w:del>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2ED2C612" w14:textId="77777777" w:rsidR="00705390" w:rsidRDefault="00645E9E" w:rsidP="00705390">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67057249" w14:textId="77777777" w:rsidR="00705390" w:rsidRPr="00F829B6" w:rsidRDefault="00705390" w:rsidP="00705390">
      <w:pPr>
        <w:pStyle w:val="B2"/>
        <w:widowControl w:val="0"/>
      </w:pPr>
      <w:r w:rsidRPr="00F829B6">
        <w:t>-</w:t>
      </w:r>
      <w:r w:rsidRPr="00F829B6">
        <w:tab/>
      </w:r>
      <w:r>
        <w:t>For localized transmission and when CSI-based or reciprocity-based mapping type is used, the relation between the symbols transmitted on the antenna port used for MPDCCH transmission and the CRS ports is given in [4</w:t>
      </w:r>
      <w:r w:rsidRPr="00093EBE">
        <w:t>].</w:t>
      </w:r>
      <w:r w:rsidRPr="00705390">
        <w:t xml:space="preserve"> </w:t>
      </w:r>
      <w:r w:rsidRPr="00705390">
        <w:rPr>
          <w:lang w:val="en-US"/>
          <w:rPrChange w:id="89" w:author="Author" w:date="2020-03-05T22:03:00Z">
            <w:rPr>
              <w:color w:val="4472C4"/>
              <w:lang w:val="en-US"/>
            </w:rPr>
          </w:rPrChange>
        </w:rPr>
        <w:t>When it is indicated in [4] that the antenna port is changed for an MPDCCH candidate with aggregation level 2, the antenna port shall be replaced by the antenna port determined for an MPDCCH candidate with aggregation level 4 in the same search space.</w:t>
      </w:r>
    </w:p>
    <w:p w14:paraId="2EEE58FE" w14:textId="3F70D5ED" w:rsidR="000A0CD6" w:rsidRPr="00F829B6" w:rsidRDefault="000A0CD6" w:rsidP="000A0CD6">
      <w:pPr>
        <w:pStyle w:val="B2"/>
        <w:widowControl w:val="0"/>
        <w:rPr>
          <w:ins w:id="90" w:author="Author" w:date="2020-03-05T22:50:00Z"/>
        </w:rPr>
      </w:pPr>
      <w:ins w:id="91" w:author="Author" w:date="2020-03-05T22:50:00Z">
        <w:r w:rsidRPr="00F829B6">
          <w:t>-</w:t>
        </w:r>
        <w:r w:rsidRPr="00F829B6">
          <w:tab/>
        </w:r>
      </w:ins>
      <w:ins w:id="92" w:author="Author" w:date="2020-03-05T22:51:00Z">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ins>
      <w:ins w:id="93" w:author="Author" w:date="2020-03-05T22:50:00Z">
        <w:r w:rsidRPr="003075FE">
          <w:rPr>
            <w:lang w:val="en-US"/>
          </w:rPr>
          <w:t>.</w:t>
        </w:r>
      </w:ins>
    </w:p>
    <w:p w14:paraId="56FE3AE0" w14:textId="77777777" w:rsidR="00705390" w:rsidRPr="00F829B6" w:rsidRDefault="00705390" w:rsidP="00705390">
      <w:pPr>
        <w:widowControl w:val="0"/>
      </w:pPr>
      <w:r w:rsidRPr="00F829B6">
        <w:t xml:space="preserve">The UE may assume that an MPDCCH associated with the P-RNTI is transmitted on the set </w:t>
      </w:r>
      <w:r w:rsidRPr="00F829B6">
        <w:rPr>
          <w:position w:val="-14"/>
        </w:rPr>
        <w:object w:dxaOrig="360" w:dyaOrig="340" w14:anchorId="0D02481F">
          <v:shape id="_x0000_i1280" type="#_x0000_t75" style="width:21.75pt;height:14.25pt" o:ole="">
            <v:imagedata r:id="rId424" o:title=""/>
          </v:shape>
          <o:OLEObject Type="Embed" ProgID="Equation.3" ShapeID="_x0000_i1280" DrawAspect="Content" ObjectID="_1645446889" r:id="rId425"/>
        </w:object>
      </w:r>
      <w:r w:rsidRPr="00F829B6">
        <w:t xml:space="preserve"> of narrowbands where </w:t>
      </w:r>
      <w:r w:rsidRPr="00F829B6">
        <w:rPr>
          <w:position w:val="-14"/>
        </w:rPr>
        <w:object w:dxaOrig="360" w:dyaOrig="340" w14:anchorId="2B957A5F">
          <v:shape id="_x0000_i1281" type="#_x0000_t75" style="width:21.75pt;height:14.25pt" o:ole="">
            <v:imagedata r:id="rId323" o:title=""/>
          </v:shape>
          <o:OLEObject Type="Embed" ProgID="Equation.3" ShapeID="_x0000_i1281" DrawAspect="Content" ObjectID="_1645446890" r:id="rId426"/>
        </w:object>
      </w:r>
      <w:r w:rsidRPr="00F829B6">
        <w:t xml:space="preserve"> is defined in </w:t>
      </w:r>
      <w:r>
        <w:t>Clause</w:t>
      </w:r>
      <w:r w:rsidRPr="00F829B6">
        <w:t xml:space="preserve"> 6.4.1. For a UE monitoring an MPDCCH associated with the P-RNTI, the first MPDCCH narrowband is given by </w:t>
      </w:r>
      <w:r w:rsidRPr="00F829B6">
        <w:rPr>
          <w:position w:val="-10"/>
        </w:rPr>
        <w:object w:dxaOrig="279" w:dyaOrig="300" w14:anchorId="20844F54">
          <v:shape id="_x0000_i1282" type="#_x0000_t75" style="width:14.25pt;height:14.25pt" o:ole="">
            <v:imagedata r:id="rId427" o:title=""/>
          </v:shape>
          <o:OLEObject Type="Embed" ProgID="Equation.3" ShapeID="_x0000_i1282" DrawAspect="Content" ObjectID="_1645446891" r:id="rId428"/>
        </w:object>
      </w:r>
      <w:r w:rsidRPr="00F829B6">
        <w:t xml:space="preserve"> where </w:t>
      </w:r>
      <w:r w:rsidRPr="00F829B6">
        <w:rPr>
          <w:position w:val="-10"/>
        </w:rPr>
        <w:object w:dxaOrig="2260" w:dyaOrig="340" w14:anchorId="0EE40191">
          <v:shape id="_x0000_i1283" type="#_x0000_t75" style="width:115.55pt;height:14.25pt" o:ole="">
            <v:imagedata r:id="rId429" o:title=""/>
          </v:shape>
          <o:OLEObject Type="Embed" ProgID="Equation.3" ShapeID="_x0000_i1283" DrawAspect="Content" ObjectID="_1645446892" r:id="rId430"/>
        </w:object>
      </w:r>
      <w:r w:rsidRPr="00F829B6">
        <w:t xml:space="preserve">, </w:t>
      </w:r>
      <w:r w:rsidRPr="00F829B6">
        <w:rPr>
          <w:position w:val="-10"/>
        </w:rPr>
        <w:object w:dxaOrig="1860" w:dyaOrig="340" w14:anchorId="5C1CC60E">
          <v:shape id="_x0000_i1284" type="#_x0000_t75" style="width:93.75pt;height:14.25pt" o:ole="">
            <v:imagedata r:id="rId431" o:title=""/>
          </v:shape>
          <o:OLEObject Type="Embed" ProgID="Equation.3" ShapeID="_x0000_i1284" DrawAspect="Content" ObjectID="_1645446893" r:id="rId432"/>
        </w:object>
      </w:r>
      <w:r w:rsidRPr="00F829B6">
        <w:t xml:space="preserve"> is the Paging Narrowband (PN) obtained according to [10], and </w:t>
      </w:r>
      <w:r w:rsidRPr="00F829B6">
        <w:rPr>
          <w:position w:val="-10"/>
        </w:rPr>
        <w:object w:dxaOrig="440" w:dyaOrig="340" w14:anchorId="56E6F1A2">
          <v:shape id="_x0000_i1285" type="#_x0000_t75" style="width:21.75pt;height:14.25pt" o:ole="">
            <v:imagedata r:id="rId433" o:title=""/>
          </v:shape>
          <o:OLEObject Type="Embed" ProgID="Equation.3" ShapeID="_x0000_i1285" DrawAspect="Content" ObjectID="_1645446894" r:id="rId434"/>
        </w:object>
      </w:r>
      <w:r w:rsidRPr="00F829B6">
        <w:t xml:space="preserve"> is the higher-layer parameter </w:t>
      </w:r>
      <w:r w:rsidRPr="00F829B6">
        <w:rPr>
          <w:i/>
        </w:rPr>
        <w:t>paging-narrowBands</w:t>
      </w:r>
      <w:r w:rsidRPr="00F829B6">
        <w:t>.</w:t>
      </w:r>
    </w:p>
    <w:p w14:paraId="722593D7" w14:textId="77777777" w:rsidR="00705390" w:rsidRPr="00F829B6" w:rsidRDefault="00705390" w:rsidP="00705390">
      <w:pPr>
        <w:pStyle w:val="B1"/>
        <w:widowControl w:val="0"/>
      </w:pPr>
      <w:r w:rsidRPr="00F829B6">
        <w:t>-</w:t>
      </w:r>
      <w:r w:rsidRPr="00F829B6">
        <w:tab/>
        <w:t xml:space="preserve">If the higher-layer parameter </w:t>
      </w:r>
      <w:r w:rsidRPr="00F829B6">
        <w:rPr>
          <w:i/>
        </w:rPr>
        <w:t>si-HoppingConfigCommon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74D0B8ED">
          <v:shape id="_x0000_i1286" type="#_x0000_t75" style="width:14.25pt;height:14.25pt" o:ole="">
            <v:imagedata r:id="rId427" o:title=""/>
          </v:shape>
          <o:OLEObject Type="Embed" ProgID="Equation.3" ShapeID="_x0000_i1286" DrawAspect="Content" ObjectID="_1645446895" r:id="rId435"/>
        </w:object>
      </w:r>
      <w:r w:rsidRPr="00F829B6">
        <w:t xml:space="preserve"> where </w:t>
      </w:r>
      <w:r w:rsidRPr="00F829B6">
        <w:rPr>
          <w:position w:val="-10"/>
        </w:rPr>
        <w:object w:dxaOrig="2260" w:dyaOrig="340" w14:anchorId="06535D94">
          <v:shape id="_x0000_i1287" type="#_x0000_t75" style="width:115.55pt;height:14.25pt" o:ole="">
            <v:imagedata r:id="rId429" o:title=""/>
          </v:shape>
          <o:OLEObject Type="Embed" ProgID="Equation.3" ShapeID="_x0000_i1287" DrawAspect="Content" ObjectID="_1645446896" r:id="rId436"/>
        </w:object>
      </w:r>
      <w:r w:rsidRPr="00F829B6">
        <w:t>.</w:t>
      </w:r>
    </w:p>
    <w:p w14:paraId="26A59199" w14:textId="77777777" w:rsidR="00705390" w:rsidRPr="00F829B6" w:rsidRDefault="00705390" w:rsidP="00705390">
      <w:pPr>
        <w:pStyle w:val="B1"/>
        <w:widowControl w:val="0"/>
      </w:pPr>
      <w:r w:rsidRPr="00F829B6">
        <w:t>-</w:t>
      </w:r>
      <w:r w:rsidRPr="00F829B6">
        <w:tab/>
        <w:t xml:space="preserve">If the higher-layer parameter </w:t>
      </w:r>
      <w:r w:rsidRPr="00F829B6">
        <w:rPr>
          <w:i/>
        </w:rPr>
        <w:t>si-HoppingConfigCommon</w:t>
      </w:r>
      <w:r w:rsidRPr="00F829B6">
        <w:t xml:space="preserve"> enables frequency hopping for an MPDCCH with P-RNTI, an MPDCCH candidate shall be located in narrowband </w:t>
      </w:r>
      <w:r w:rsidRPr="00F829B6">
        <w:rPr>
          <w:position w:val="-14"/>
        </w:rPr>
        <w:object w:dxaOrig="240" w:dyaOrig="340" w14:anchorId="4739A572">
          <v:shape id="_x0000_i1288" type="#_x0000_t75" style="width:14.25pt;height:14.25pt" o:ole="">
            <v:imagedata r:id="rId437" o:title=""/>
          </v:shape>
          <o:OLEObject Type="Embed" ProgID="Equation.3" ShapeID="_x0000_i1288" DrawAspect="Content" ObjectID="_1645446897" r:id="rId438"/>
        </w:object>
      </w:r>
      <w:r w:rsidRPr="00F829B6">
        <w:t xml:space="preserve"> in absolute subframe </w:t>
      </w:r>
      <w:r w:rsidRPr="00F829B6">
        <w:rPr>
          <w:i/>
          <w:iCs/>
          <w:position w:val="-6"/>
        </w:rPr>
        <w:object w:dxaOrig="139" w:dyaOrig="240" w14:anchorId="098CE67A">
          <v:shape id="_x0000_i1289" type="#_x0000_t75" style="width:7.55pt;height:14.25pt" o:ole="">
            <v:imagedata r:id="rId329" o:title=""/>
          </v:shape>
          <o:OLEObject Type="Embed" ProgID="Equation.3" ShapeID="_x0000_i1289" DrawAspect="Content" ObjectID="_1645446898" r:id="rId439"/>
        </w:object>
      </w:r>
      <w:r w:rsidRPr="00F829B6">
        <w:rPr>
          <w:i/>
          <w:iCs/>
        </w:rPr>
        <w:t xml:space="preserve"> </w:t>
      </w:r>
      <w:r w:rsidRPr="00F829B6">
        <w:t xml:space="preserve">using the same PRB </w:t>
      </w:r>
      <w:r w:rsidRPr="00F829B6">
        <w:lastRenderedPageBreak/>
        <w:t xml:space="preserve">resources within each narrowband </w:t>
      </w:r>
      <w:r w:rsidRPr="00F829B6">
        <w:rPr>
          <w:position w:val="-14"/>
        </w:rPr>
        <w:object w:dxaOrig="240" w:dyaOrig="340" w14:anchorId="7D72848C">
          <v:shape id="_x0000_i1290" type="#_x0000_t75" style="width:14.25pt;height:14.25pt" o:ole="">
            <v:imagedata r:id="rId437" o:title=""/>
          </v:shape>
          <o:OLEObject Type="Embed" ProgID="Equation.3" ShapeID="_x0000_i1290" DrawAspect="Content" ObjectID="_1645446899" r:id="rId440"/>
        </w:object>
      </w:r>
      <w:r w:rsidRPr="00F829B6">
        <w:t xml:space="preserve"> where</w:t>
      </w:r>
    </w:p>
    <w:p w14:paraId="38CF630A" w14:textId="77777777" w:rsidR="00705390" w:rsidRPr="00F829B6" w:rsidRDefault="00705390" w:rsidP="00705390">
      <w:pPr>
        <w:pStyle w:val="EQ"/>
        <w:keepLines w:val="0"/>
        <w:widowControl w:val="0"/>
        <w:jc w:val="center"/>
      </w:pPr>
      <w:r w:rsidRPr="00F829B6">
        <w:rPr>
          <w:position w:val="-36"/>
        </w:rPr>
        <w:object w:dxaOrig="6340" w:dyaOrig="840" w14:anchorId="2D53F1D6">
          <v:shape id="_x0000_i1291" type="#_x0000_t75" style="width:316.45pt;height:43.55pt" o:ole="">
            <v:imagedata r:id="rId441" o:title=""/>
          </v:shape>
          <o:OLEObject Type="Embed" ProgID="Equation.DSMT4" ShapeID="_x0000_i1291" DrawAspect="Content" ObjectID="_1645446900" r:id="rId442"/>
        </w:object>
      </w:r>
    </w:p>
    <w:p w14:paraId="071742EA" w14:textId="77777777" w:rsidR="00705390" w:rsidRPr="00F829B6" w:rsidRDefault="00705390" w:rsidP="00705390">
      <w:pPr>
        <w:pStyle w:val="EQ"/>
        <w:keepLines w:val="0"/>
        <w:widowControl w:val="0"/>
        <w:jc w:val="center"/>
        <w:rPr>
          <w:lang w:eastAsia="zh-CN"/>
        </w:rPr>
      </w:pPr>
      <w:r w:rsidRPr="00F829B6">
        <w:rPr>
          <w:position w:val="-90"/>
        </w:rPr>
        <w:object w:dxaOrig="4200" w:dyaOrig="1579" w14:anchorId="087165B4">
          <v:shape id="_x0000_i1292" type="#_x0000_t75" style="width:208.45pt;height:79.55pt" o:ole="">
            <v:imagedata r:id="rId443" o:title=""/>
          </v:shape>
          <o:OLEObject Type="Embed" ProgID="Equation.3" ShapeID="_x0000_i1292" DrawAspect="Content" ObjectID="_1645446901" r:id="rId444"/>
        </w:object>
      </w:r>
    </w:p>
    <w:p w14:paraId="226EBB0A" w14:textId="77777777" w:rsidR="00705390" w:rsidRPr="00F829B6" w:rsidRDefault="00705390" w:rsidP="00705390">
      <w:pPr>
        <w:pStyle w:val="B1"/>
        <w:widowControl w:val="0"/>
        <w:rPr>
          <w:rFonts w:ascii="Arial" w:hAnsi="Arial" w:cs="Arial"/>
          <w:lang w:val="en-US" w:eastAsia="zh-CN"/>
        </w:rPr>
      </w:pPr>
      <w:r w:rsidRPr="00F829B6">
        <w:tab/>
        <w:t xml:space="preserve">where </w:t>
      </w:r>
      <w:r w:rsidRPr="00F829B6">
        <w:rPr>
          <w:position w:val="-14"/>
        </w:rPr>
        <w:object w:dxaOrig="360" w:dyaOrig="380" w14:anchorId="01575E65">
          <v:shape id="_x0000_i1293" type="#_x0000_t75" style="width:21.75pt;height:21.75pt" o:ole="">
            <v:imagedata r:id="rId413" o:title=""/>
          </v:shape>
          <o:OLEObject Type="Embed" ProgID="Equation.3" ShapeID="_x0000_i1293" DrawAspect="Content" ObjectID="_1645446902" r:id="rId445"/>
        </w:object>
      </w:r>
      <w:r w:rsidRPr="00F829B6">
        <w:t xml:space="preserve"> is the absolute subframe number of the first downlink subframe of MPDCCH search space according to locations of paging opportunity subframes, and </w:t>
      </w:r>
      <w:r w:rsidRPr="00F829B6">
        <w:rPr>
          <w:position w:val="-14"/>
        </w:rPr>
        <w:object w:dxaOrig="680" w:dyaOrig="380" w14:anchorId="0FCCFE6B">
          <v:shape id="_x0000_i1294" type="#_x0000_t75" style="width:36pt;height:21.75pt" o:ole="">
            <v:imagedata r:id="rId415" o:title=""/>
          </v:shape>
          <o:OLEObject Type="Embed" ProgID="Equation.3" ShapeID="_x0000_i1294" DrawAspect="Content" ObjectID="_1645446903" r:id="rId446"/>
        </w:object>
      </w:r>
      <w:r w:rsidRPr="00F829B6">
        <w:t xml:space="preserve">, </w:t>
      </w:r>
      <w:r w:rsidRPr="00F829B6">
        <w:rPr>
          <w:position w:val="-10"/>
        </w:rPr>
        <w:object w:dxaOrig="620" w:dyaOrig="340" w14:anchorId="46490B6A">
          <v:shape id="_x0000_i1295" type="#_x0000_t75" style="width:28.45pt;height:14.25pt" o:ole="">
            <v:imagedata r:id="rId308" o:title=""/>
          </v:shape>
          <o:OLEObject Type="Embed" ProgID="Equation.3" ShapeID="_x0000_i1295" DrawAspect="Content" ObjectID="_1645446904" r:id="rId447"/>
        </w:object>
      </w:r>
      <w:r w:rsidRPr="00F829B6">
        <w:t xml:space="preserve"> and </w:t>
      </w:r>
      <w:r w:rsidRPr="00F829B6">
        <w:rPr>
          <w:position w:val="-14"/>
        </w:rPr>
        <w:object w:dxaOrig="639" w:dyaOrig="380" w14:anchorId="7B47BDDB">
          <v:shape id="_x0000_i1296" type="#_x0000_t75" style="width:36pt;height:21.75pt" o:ole="">
            <v:imagedata r:id="rId312" o:title=""/>
          </v:shape>
          <o:OLEObject Type="Embed" ProgID="Equation.3" ShapeID="_x0000_i1296" DrawAspect="Content" ObjectID="_1645446905" r:id="rId448"/>
        </w:object>
      </w:r>
      <w:r w:rsidRPr="00F829B6">
        <w:t xml:space="preserve"> are cell-specific higher-layer parameters. For MPDCCH associated with P-RNTI, 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0A4B62B6">
          <v:shape id="_x0000_i1297" type="#_x0000_t75" style="width:28.45pt;height:14.25pt" o:ole="">
            <v:imagedata r:id="rId308" o:title=""/>
          </v:shape>
          <o:OLEObject Type="Embed" ProgID="Equation.3" ShapeID="_x0000_i1297" DrawAspect="Content" ObjectID="_1645446906" r:id="rId449"/>
        </w:object>
      </w:r>
      <w:r w:rsidRPr="00F829B6">
        <w:t xml:space="preserve"> is set to </w:t>
      </w:r>
      <w:r w:rsidRPr="00F829B6">
        <w:rPr>
          <w:i/>
        </w:rPr>
        <w:t>interval-DlHoppingConfigCommonModeB</w:t>
      </w:r>
      <w:r w:rsidRPr="00F829B6">
        <w:t xml:space="preserve">; otherwise, </w:t>
      </w:r>
      <w:r w:rsidRPr="00F829B6">
        <w:rPr>
          <w:position w:val="-10"/>
        </w:rPr>
        <w:object w:dxaOrig="620" w:dyaOrig="340" w14:anchorId="0916A62E">
          <v:shape id="_x0000_i1298" type="#_x0000_t75" style="width:28.45pt;height:14.25pt" o:ole="">
            <v:imagedata r:id="rId308" o:title=""/>
          </v:shape>
          <o:OLEObject Type="Embed" ProgID="Equation.3" ShapeID="_x0000_i1298" DrawAspect="Content" ObjectID="_1645446907" r:id="rId45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0D0A32AC" w14:textId="77777777" w:rsidR="00705390" w:rsidRPr="00F829B6" w:rsidRDefault="00705390" w:rsidP="00705390">
      <w:pPr>
        <w:widowControl w:val="0"/>
      </w:pPr>
      <w:r w:rsidRPr="00F829B6">
        <w:t xml:space="preserve">The UE shall not expect MPDCCH transmission in absolute subframe </w:t>
      </w:r>
      <w:r w:rsidRPr="00F829B6">
        <w:rPr>
          <w:position w:val="-6"/>
        </w:rPr>
        <w:object w:dxaOrig="139" w:dyaOrig="240" w14:anchorId="44F1DFD1">
          <v:shape id="_x0000_i1299" type="#_x0000_t75" style="width:7.55pt;height:14.25pt" o:ole="">
            <v:imagedata r:id="rId112" o:title=""/>
          </v:shape>
          <o:OLEObject Type="Embed" ProgID="Equation.3" ShapeID="_x0000_i1299" DrawAspect="Content" ObjectID="_1645446908" r:id="rId451"/>
        </w:object>
      </w:r>
      <w:r w:rsidRPr="00F829B6">
        <w:t xml:space="preserve"> if it is not a </w:t>
      </w:r>
      <w:r w:rsidRPr="00F829B6">
        <w:rPr>
          <w:rFonts w:eastAsia="MS Mincho" w:hint="eastAsia"/>
          <w:lang w:eastAsia="ja-JP"/>
        </w:rPr>
        <w:t xml:space="preserve">BL/CE </w:t>
      </w:r>
      <w:r w:rsidRPr="00F829B6">
        <w:rPr>
          <w:rFonts w:eastAsia="MS Mincho"/>
          <w:lang w:eastAsia="ja-JP"/>
        </w:rPr>
        <w:t>D</w:t>
      </w:r>
      <w:r w:rsidRPr="00F829B6">
        <w:rPr>
          <w:rFonts w:eastAsia="MS Mincho" w:hint="eastAsia"/>
          <w:lang w:eastAsia="ja-JP"/>
        </w:rPr>
        <w:t>L</w:t>
      </w:r>
      <w:r w:rsidRPr="00F829B6">
        <w:t xml:space="preserve"> subframe.</w:t>
      </w:r>
    </w:p>
    <w:p w14:paraId="41796E4E" w14:textId="16EBBD3E" w:rsidR="00705390" w:rsidRDefault="00705390" w:rsidP="00705390">
      <w:pPr>
        <w:widowControl w:val="0"/>
      </w:pPr>
    </w:p>
    <w:p w14:paraId="73553C01" w14:textId="77777777" w:rsidR="00FF69A6" w:rsidRPr="00F829B6" w:rsidRDefault="00FF69A6" w:rsidP="00FF69A6">
      <w:pPr>
        <w:pStyle w:val="Heading4"/>
        <w:keepNext w:val="0"/>
        <w:keepLines w:val="0"/>
        <w:widowControl w:val="0"/>
      </w:pPr>
      <w:bookmarkStart w:id="94" w:name="_Toc454818075"/>
      <w:r w:rsidRPr="00F829B6">
        <w:t>6.10.3.2</w:t>
      </w:r>
      <w:r w:rsidRPr="00F829B6">
        <w:tab/>
        <w:t>Mapping to resource elements</w:t>
      </w:r>
      <w:bookmarkEnd w:id="94"/>
    </w:p>
    <w:p w14:paraId="27EBFA0F" w14:textId="77777777" w:rsidR="00FF69A6" w:rsidRPr="00F829B6" w:rsidRDefault="00FF69A6" w:rsidP="00FF69A6">
      <w:pPr>
        <w:widowControl w:val="0"/>
      </w:pPr>
      <w:r w:rsidRPr="00F829B6">
        <w:t xml:space="preserve">For antenna port 5, in a physical resource block with frequency-domain index </w:t>
      </w:r>
      <w:r w:rsidRPr="00F829B6">
        <w:rPr>
          <w:position w:val="-14"/>
        </w:rPr>
        <w:object w:dxaOrig="440" w:dyaOrig="340" w14:anchorId="70468808">
          <v:shape id="_x0000_i1300" type="#_x0000_t75" style="width:21.75pt;height:17.6pt" o:ole="">
            <v:imagedata r:id="rId452" o:title=""/>
          </v:shape>
          <o:OLEObject Type="Embed" ProgID="Equation.3" ShapeID="_x0000_i1300" DrawAspect="Content" ObjectID="_1645446909" r:id="rId453"/>
        </w:object>
      </w:r>
      <w:r w:rsidRPr="00F829B6">
        <w:t xml:space="preserve"> assigned for the corresponding PDSCH transmission, the reference signal sequence </w:t>
      </w:r>
      <w:r w:rsidRPr="00F829B6">
        <w:rPr>
          <w:position w:val="-14"/>
        </w:rPr>
        <w:object w:dxaOrig="580" w:dyaOrig="340" w14:anchorId="5CDD80A8">
          <v:shape id="_x0000_i1301" type="#_x0000_t75" style="width:29.3pt;height:17.6pt" o:ole="">
            <v:imagedata r:id="rId454" o:title=""/>
          </v:shape>
          <o:OLEObject Type="Embed" ProgID="Equation.3" ShapeID="_x0000_i1301" DrawAspect="Content" ObjectID="_1645446910" r:id="rId455"/>
        </w:object>
      </w:r>
      <w:r w:rsidRPr="00F829B6">
        <w:t xml:space="preserve"> shall be mapped to complex-valued modulation symbols </w:t>
      </w:r>
      <w:r w:rsidRPr="00F829B6">
        <w:rPr>
          <w:position w:val="-14"/>
        </w:rPr>
        <w:object w:dxaOrig="400" w:dyaOrig="380" w14:anchorId="389DA0A5">
          <v:shape id="_x0000_i1302" type="#_x0000_t75" style="width:20.1pt;height:18.4pt" o:ole="">
            <v:imagedata r:id="rId456" o:title=""/>
          </v:shape>
          <o:OLEObject Type="Embed" ProgID="Equation.3" ShapeID="_x0000_i1302" DrawAspect="Content" ObjectID="_1645446911" r:id="rId457"/>
        </w:object>
      </w:r>
      <w:r w:rsidRPr="00F829B6">
        <w:t xml:space="preserve"> with </w:t>
      </w:r>
      <w:r w:rsidRPr="00F829B6">
        <w:rPr>
          <w:position w:val="-10"/>
        </w:rPr>
        <w:object w:dxaOrig="499" w:dyaOrig="279" w14:anchorId="1228BE33">
          <v:shape id="_x0000_i1303" type="#_x0000_t75" style="width:25.95pt;height:14.25pt" o:ole="">
            <v:imagedata r:id="rId458" o:title=""/>
          </v:shape>
          <o:OLEObject Type="Embed" ProgID="Equation.3" ShapeID="_x0000_i1303" DrawAspect="Content" ObjectID="_1645446912" r:id="rId459"/>
        </w:object>
      </w:r>
      <w:r w:rsidRPr="00F829B6">
        <w:t xml:space="preserve"> in a subframe according to:</w:t>
      </w:r>
    </w:p>
    <w:p w14:paraId="22E4E97E" w14:textId="77777777" w:rsidR="00FF69A6" w:rsidRPr="00F829B6" w:rsidRDefault="00FF69A6" w:rsidP="00FF69A6">
      <w:pPr>
        <w:widowControl w:val="0"/>
      </w:pPr>
      <w:r w:rsidRPr="00F829B6">
        <w:t>Normal cyclic prefix:</w:t>
      </w:r>
    </w:p>
    <w:p w14:paraId="42DE4AA9" w14:textId="77777777" w:rsidR="00FF69A6" w:rsidRPr="00F829B6" w:rsidRDefault="00FF69A6" w:rsidP="00FF69A6">
      <w:pPr>
        <w:pStyle w:val="EQ"/>
        <w:keepLines w:val="0"/>
        <w:widowControl w:val="0"/>
        <w:jc w:val="center"/>
      </w:pPr>
      <w:r w:rsidRPr="00F829B6">
        <w:rPr>
          <w:position w:val="-14"/>
        </w:rPr>
        <w:object w:dxaOrig="2420" w:dyaOrig="380" w14:anchorId="40155F5A">
          <v:shape id="_x0000_i1304" type="#_x0000_t75" style="width:120.55pt;height:18.4pt" o:ole="">
            <v:imagedata r:id="rId460" o:title=""/>
          </v:shape>
          <o:OLEObject Type="Embed" ProgID="Equation.3" ShapeID="_x0000_i1304" DrawAspect="Content" ObjectID="_1645446913" r:id="rId461"/>
        </w:object>
      </w:r>
    </w:p>
    <w:p w14:paraId="64E2FE99" w14:textId="77777777" w:rsidR="00FF69A6" w:rsidRPr="00F829B6" w:rsidRDefault="00FF69A6" w:rsidP="00FF69A6">
      <w:pPr>
        <w:pStyle w:val="EQ"/>
        <w:keepLines w:val="0"/>
        <w:widowControl w:val="0"/>
        <w:jc w:val="center"/>
      </w:pPr>
      <w:r w:rsidRPr="00F829B6">
        <w:rPr>
          <w:position w:val="-156"/>
        </w:rPr>
        <w:object w:dxaOrig="3220" w:dyaOrig="3220" w14:anchorId="0EF7DBB6">
          <v:shape id="_x0000_i1305" type="#_x0000_t75" style="width:149pt;height:149pt" o:ole="">
            <v:imagedata r:id="rId462" o:title=""/>
          </v:shape>
          <o:OLEObject Type="Embed" ProgID="Equation.3" ShapeID="_x0000_i1305" DrawAspect="Content" ObjectID="_1645446914" r:id="rId463"/>
        </w:object>
      </w:r>
    </w:p>
    <w:p w14:paraId="734E1F2D" w14:textId="77777777" w:rsidR="00FF69A6" w:rsidRPr="00F829B6" w:rsidRDefault="00FF69A6" w:rsidP="00FF69A6">
      <w:pPr>
        <w:widowControl w:val="0"/>
      </w:pPr>
      <w:r w:rsidRPr="00F829B6">
        <w:t>Extended cyclic prefix:</w:t>
      </w:r>
    </w:p>
    <w:p w14:paraId="170EFB42" w14:textId="77777777" w:rsidR="00FF69A6" w:rsidRPr="00F829B6" w:rsidRDefault="00FF69A6" w:rsidP="00FF69A6">
      <w:pPr>
        <w:pStyle w:val="EQ"/>
        <w:keepLines w:val="0"/>
        <w:widowControl w:val="0"/>
        <w:jc w:val="center"/>
      </w:pPr>
      <w:r w:rsidRPr="00F829B6">
        <w:rPr>
          <w:position w:val="-14"/>
        </w:rPr>
        <w:object w:dxaOrig="2420" w:dyaOrig="380" w14:anchorId="55B48AB1">
          <v:shape id="_x0000_i1306" type="#_x0000_t75" style="width:120.55pt;height:18.4pt" o:ole="">
            <v:imagedata r:id="rId464" o:title=""/>
          </v:shape>
          <o:OLEObject Type="Embed" ProgID="Equation.3" ShapeID="_x0000_i1306" DrawAspect="Content" ObjectID="_1645446915" r:id="rId465"/>
        </w:object>
      </w:r>
    </w:p>
    <w:p w14:paraId="34C9DAD5" w14:textId="77777777" w:rsidR="00FF69A6" w:rsidRPr="00F829B6" w:rsidRDefault="00FF69A6" w:rsidP="00FF69A6">
      <w:pPr>
        <w:pStyle w:val="EQ"/>
        <w:keepLines w:val="0"/>
        <w:widowControl w:val="0"/>
        <w:jc w:val="center"/>
      </w:pPr>
      <w:r w:rsidRPr="00F829B6">
        <w:rPr>
          <w:position w:val="-126"/>
        </w:rPr>
        <w:object w:dxaOrig="2960" w:dyaOrig="2620" w14:anchorId="0A397D46">
          <v:shape id="_x0000_i1307" type="#_x0000_t75" style="width:141.5pt;height:123.9pt" o:ole="">
            <v:imagedata r:id="rId466" o:title=""/>
          </v:shape>
          <o:OLEObject Type="Embed" ProgID="Equation.3" ShapeID="_x0000_i1307" DrawAspect="Content" ObjectID="_1645446916" r:id="rId467"/>
        </w:object>
      </w:r>
    </w:p>
    <w:p w14:paraId="3EDCFEA3" w14:textId="77777777" w:rsidR="00FF69A6" w:rsidRPr="00F829B6" w:rsidRDefault="00FF69A6" w:rsidP="00FF69A6">
      <w:pPr>
        <w:widowControl w:val="0"/>
      </w:pPr>
      <w:r w:rsidRPr="00F829B6">
        <w:t xml:space="preserve">where </w:t>
      </w:r>
      <w:r w:rsidRPr="00F829B6">
        <w:rPr>
          <w:position w:val="-6"/>
        </w:rPr>
        <w:object w:dxaOrig="260" w:dyaOrig="240" w14:anchorId="5A879928">
          <v:shape id="_x0000_i1308" type="#_x0000_t75" style="width:12.55pt;height:10.9pt" o:ole="">
            <v:imagedata r:id="rId468" o:title=""/>
          </v:shape>
          <o:OLEObject Type="Embed" ProgID="Equation.3" ShapeID="_x0000_i1308" DrawAspect="Content" ObjectID="_1645446917" r:id="rId469"/>
        </w:object>
      </w:r>
      <w:r w:rsidRPr="00F829B6">
        <w:t xml:space="preserve"> is the counter of UE-specific reference signal resource elements within a respective OFDM symbol of the PDSCH transmission.</w:t>
      </w:r>
    </w:p>
    <w:p w14:paraId="3F218436" w14:textId="77777777" w:rsidR="00FF69A6" w:rsidRPr="00F829B6" w:rsidRDefault="00FF69A6" w:rsidP="00FF69A6">
      <w:pPr>
        <w:widowControl w:val="0"/>
      </w:pPr>
      <w:r w:rsidRPr="00F829B6">
        <w:t xml:space="preserve">The cell-specific frequency shift is given by </w:t>
      </w:r>
      <w:r w:rsidRPr="00F829B6">
        <w:rPr>
          <w:position w:val="-10"/>
        </w:rPr>
        <w:object w:dxaOrig="1540" w:dyaOrig="340" w14:anchorId="1F0B6C40">
          <v:shape id="_x0000_i1309" type="#_x0000_t75" style="width:77pt;height:17.6pt" o:ole="">
            <v:imagedata r:id="rId470" o:title=""/>
          </v:shape>
          <o:OLEObject Type="Embed" ProgID="Equation.3" ShapeID="_x0000_i1309" DrawAspect="Content" ObjectID="_1645446918" r:id="rId471"/>
        </w:object>
      </w:r>
      <w:r w:rsidRPr="00F829B6">
        <w:t>.</w:t>
      </w:r>
    </w:p>
    <w:p w14:paraId="03D9F306" w14:textId="77777777" w:rsidR="00FF69A6" w:rsidRPr="00F829B6" w:rsidRDefault="00FF69A6" w:rsidP="00FF69A6">
      <w:pPr>
        <w:widowControl w:val="0"/>
      </w:pPr>
      <w:r w:rsidRPr="00F829B6">
        <w:t xml:space="preserve">The mapping shall be in increasing order of the frequency-domain index </w:t>
      </w:r>
      <w:r w:rsidRPr="00F829B6">
        <w:rPr>
          <w:position w:val="-14"/>
        </w:rPr>
        <w:object w:dxaOrig="440" w:dyaOrig="340" w14:anchorId="14448920">
          <v:shape id="_x0000_i1310" type="#_x0000_t75" style="width:21.75pt;height:17.6pt" o:ole="">
            <v:imagedata r:id="rId452" o:title=""/>
          </v:shape>
          <o:OLEObject Type="Embed" ProgID="Equation.3" ShapeID="_x0000_i1310" DrawAspect="Content" ObjectID="_1645446919" r:id="rId472"/>
        </w:object>
      </w:r>
      <w:r w:rsidRPr="00F829B6">
        <w:t xml:space="preserve"> of the physical resource blocks assigned for the corresponding PDSCH transmission. The quantity </w:t>
      </w:r>
      <w:r w:rsidRPr="00F829B6">
        <w:rPr>
          <w:position w:val="-10"/>
        </w:rPr>
        <w:object w:dxaOrig="720" w:dyaOrig="340" w14:anchorId="244D5B1B">
          <v:shape id="_x0000_i1311" type="#_x0000_t75" style="width:36pt;height:17.6pt" o:ole="">
            <v:imagedata r:id="rId473" o:title=""/>
          </v:shape>
          <o:OLEObject Type="Embed" ProgID="Equation.3" ShapeID="_x0000_i1311" DrawAspect="Content" ObjectID="_1645446920" r:id="rId474"/>
        </w:object>
      </w:r>
      <w:r w:rsidRPr="00F829B6">
        <w:t xml:space="preserve"> denotes the assigned bandwidth in resource blocks of the corresponding PDSCH transmission.</w:t>
      </w:r>
    </w:p>
    <w:p w14:paraId="5B4CD3C4" w14:textId="77777777" w:rsidR="00FF69A6" w:rsidRPr="00F829B6" w:rsidRDefault="00FF69A6" w:rsidP="00FF69A6">
      <w:pPr>
        <w:widowControl w:val="0"/>
      </w:pPr>
      <w:r w:rsidRPr="00F829B6">
        <w:t xml:space="preserve">Figure 6.10.3.2-1 illustrates the resource elements used for UE-specific reference signals for normal cyclic prefix for antenna port 5. </w:t>
      </w:r>
    </w:p>
    <w:p w14:paraId="2D64F4F3" w14:textId="77777777" w:rsidR="00FF69A6" w:rsidRPr="00F829B6" w:rsidRDefault="00FF69A6" w:rsidP="00FF69A6">
      <w:pPr>
        <w:widowControl w:val="0"/>
      </w:pPr>
      <w:r w:rsidRPr="00F829B6">
        <w:t>Figure 6.10.3.2-2 illustrates the resource elements used for UE-specific reference signals for extended cyclic prefix for antenna port 5.</w:t>
      </w:r>
    </w:p>
    <w:p w14:paraId="1515D397" w14:textId="77777777" w:rsidR="00FF69A6" w:rsidRPr="00F829B6" w:rsidRDefault="00FF69A6" w:rsidP="00FF69A6">
      <w:pPr>
        <w:widowControl w:val="0"/>
      </w:pPr>
      <w:r w:rsidRPr="00F829B6">
        <w:t xml:space="preserve">The notation </w:t>
      </w:r>
      <w:r w:rsidRPr="00F829B6">
        <w:rPr>
          <w:position w:val="-14"/>
        </w:rPr>
        <w:object w:dxaOrig="300" w:dyaOrig="340" w14:anchorId="46ACE36A">
          <v:shape id="_x0000_i1312" type="#_x0000_t75" style="width:15.05pt;height:17.6pt" o:ole="">
            <v:imagedata r:id="rId475" o:title=""/>
          </v:shape>
          <o:OLEObject Type="Embed" ProgID="Equation.3" ShapeID="_x0000_i1312" DrawAspect="Content" ObjectID="_1645446921" r:id="rId476"/>
        </w:object>
      </w:r>
      <w:r w:rsidRPr="00F829B6">
        <w:t xml:space="preserve"> is used to denote a resource element used for reference signal transmission on antenna port</w:t>
      </w:r>
      <w:r w:rsidRPr="00F829B6">
        <w:rPr>
          <w:position w:val="-10"/>
        </w:rPr>
        <w:object w:dxaOrig="200" w:dyaOrig="240" w14:anchorId="719D33B8">
          <v:shape id="_x0000_i1313" type="#_x0000_t75" style="width:10.05pt;height:10.9pt" o:ole="">
            <v:imagedata r:id="rId283" o:title=""/>
          </v:shape>
          <o:OLEObject Type="Embed" ProgID="Equation.3" ShapeID="_x0000_i1313" DrawAspect="Content" ObjectID="_1645446922" r:id="rId477"/>
        </w:object>
      </w:r>
      <w:r w:rsidRPr="00F829B6">
        <w:t>.</w:t>
      </w:r>
    </w:p>
    <w:p w14:paraId="0162FC02" w14:textId="77777777" w:rsidR="00FF69A6" w:rsidRPr="00F829B6" w:rsidRDefault="00FF69A6" w:rsidP="00FF69A6">
      <w:pPr>
        <w:pStyle w:val="TH"/>
        <w:keepNext w:val="0"/>
        <w:keepLines w:val="0"/>
        <w:widowControl w:val="0"/>
      </w:pPr>
      <w:r w:rsidRPr="00F829B6">
        <w:object w:dxaOrig="4359" w:dyaOrig="4813" w14:anchorId="36D60E5C">
          <v:shape id="_x0000_i1314" type="#_x0000_t75" style="width:197.6pt;height:226.9pt" o:ole="">
            <v:imagedata r:id="rId478" o:title=""/>
          </v:shape>
          <o:OLEObject Type="Embed" ProgID="Visio.Drawing.11" ShapeID="_x0000_i1314" DrawAspect="Content" ObjectID="_1645446923" r:id="rId479"/>
        </w:object>
      </w:r>
    </w:p>
    <w:p w14:paraId="4D6A9C63" w14:textId="77777777" w:rsidR="00FF69A6" w:rsidRPr="00F829B6" w:rsidRDefault="00FF69A6" w:rsidP="00FF69A6">
      <w:pPr>
        <w:pStyle w:val="TF"/>
        <w:keepLines w:val="0"/>
        <w:widowControl w:val="0"/>
      </w:pPr>
      <w:r w:rsidRPr="00F829B6">
        <w:t>Figure 6.10.3.2-1: Mapping of UE-specific reference signals, antenna port 5 (normal cyclic prefix)</w:t>
      </w:r>
    </w:p>
    <w:p w14:paraId="0DFE5CA2" w14:textId="77777777" w:rsidR="00FF69A6" w:rsidRPr="00F829B6" w:rsidRDefault="00FF69A6" w:rsidP="00FF69A6">
      <w:pPr>
        <w:pStyle w:val="TH"/>
        <w:keepNext w:val="0"/>
        <w:keepLines w:val="0"/>
        <w:widowControl w:val="0"/>
      </w:pPr>
      <w:r w:rsidRPr="00F829B6">
        <w:object w:dxaOrig="3967" w:dyaOrig="4733" w14:anchorId="4CF1A448">
          <v:shape id="_x0000_i1315" type="#_x0000_t75" style="width:212.65pt;height:262.05pt" o:ole="">
            <v:imagedata r:id="rId480" o:title=""/>
          </v:shape>
          <o:OLEObject Type="Embed" ProgID="Visio.Drawing.11" ShapeID="_x0000_i1315" DrawAspect="Content" ObjectID="_1645446924" r:id="rId481"/>
        </w:object>
      </w:r>
    </w:p>
    <w:p w14:paraId="7234698C" w14:textId="77777777" w:rsidR="00FF69A6" w:rsidRPr="00F829B6" w:rsidRDefault="00FF69A6" w:rsidP="00FF69A6">
      <w:pPr>
        <w:pStyle w:val="TF"/>
        <w:keepLines w:val="0"/>
        <w:widowControl w:val="0"/>
      </w:pPr>
      <w:r w:rsidRPr="00F829B6">
        <w:t>Figure 6.10.3.2-2: Mapping of UE-specific reference signals, antenna port 5 (extended cyclic prefix)</w:t>
      </w:r>
    </w:p>
    <w:p w14:paraId="5FC210A0" w14:textId="77777777" w:rsidR="00FF69A6" w:rsidRPr="00F829B6" w:rsidRDefault="00FF69A6" w:rsidP="00FF69A6">
      <w:pPr>
        <w:widowControl w:val="0"/>
      </w:pPr>
      <w:r w:rsidRPr="00F829B6">
        <w:t xml:space="preserve">For antenna ports </w:t>
      </w:r>
      <w:r w:rsidRPr="00F829B6">
        <w:rPr>
          <w:position w:val="-10"/>
        </w:rPr>
        <w:object w:dxaOrig="520" w:dyaOrig="279" w14:anchorId="6D383538">
          <v:shape id="_x0000_i1316" type="#_x0000_t75" style="width:25.95pt;height:14.25pt" o:ole="">
            <v:imagedata r:id="rId482" o:title=""/>
          </v:shape>
          <o:OLEObject Type="Embed" ProgID="Equation.3" ShapeID="_x0000_i1316" DrawAspect="Content" ObjectID="_1645446925" r:id="rId483"/>
        </w:object>
      </w:r>
      <w:r w:rsidRPr="00F829B6">
        <w:t xml:space="preserve">, </w:t>
      </w:r>
      <w:r w:rsidRPr="00F829B6">
        <w:rPr>
          <w:position w:val="-10"/>
        </w:rPr>
        <w:object w:dxaOrig="499" w:dyaOrig="279" w14:anchorId="205EA819">
          <v:shape id="_x0000_i1317" type="#_x0000_t75" style="width:25.95pt;height:14.25pt" o:ole="">
            <v:imagedata r:id="rId484" o:title=""/>
          </v:shape>
          <o:OLEObject Type="Embed" ProgID="Equation.3" ShapeID="_x0000_i1317" DrawAspect="Content" ObjectID="_1645446926" r:id="rId485"/>
        </w:object>
      </w:r>
      <w:r w:rsidRPr="00F829B6">
        <w:rPr>
          <w:rFonts w:hint="eastAsia"/>
          <w:position w:val="-10"/>
          <w:lang w:eastAsia="zh-CN"/>
        </w:rPr>
        <w:t>,</w:t>
      </w:r>
      <w:r>
        <w:rPr>
          <w:position w:val="-10"/>
          <w:lang w:eastAsia="zh-CN"/>
        </w:rPr>
        <w:t xml:space="preserve"> </w:t>
      </w:r>
      <w:r w:rsidRPr="00F829B6">
        <w:rPr>
          <w:position w:val="-10"/>
        </w:rPr>
        <w:object w:dxaOrig="660" w:dyaOrig="320" w14:anchorId="6A637935">
          <v:shape id="_x0000_i1318" type="#_x0000_t75" style="width:27.65pt;height:13.4pt" o:ole="">
            <v:imagedata r:id="rId486" o:title=""/>
          </v:shape>
          <o:OLEObject Type="Embed" ProgID="Equation.DSMT4" ShapeID="_x0000_i1318" DrawAspect="Content" ObjectID="_1645446927" r:id="rId487"/>
        </w:object>
      </w:r>
      <w:r w:rsidRPr="00F829B6">
        <w:rPr>
          <w:rFonts w:hint="eastAsia"/>
          <w:position w:val="-10"/>
          <w:lang w:eastAsia="zh-CN"/>
        </w:rPr>
        <w:t>,</w:t>
      </w:r>
      <w:r>
        <w:rPr>
          <w:position w:val="-10"/>
          <w:lang w:eastAsia="zh-CN"/>
        </w:rPr>
        <w:t xml:space="preserve"> </w:t>
      </w:r>
      <w:r w:rsidRPr="00F829B6">
        <w:rPr>
          <w:position w:val="-10"/>
        </w:rPr>
        <w:object w:dxaOrig="680" w:dyaOrig="320" w14:anchorId="052DD3F4">
          <v:shape id="_x0000_i1319" type="#_x0000_t75" style="width:28.45pt;height:13.4pt" o:ole="">
            <v:imagedata r:id="rId488" o:title=""/>
          </v:shape>
          <o:OLEObject Type="Embed" ProgID="Equation.DSMT4" ShapeID="_x0000_i1319" DrawAspect="Content" ObjectID="_1645446928" r:id="rId489"/>
        </w:object>
      </w:r>
      <w:r w:rsidRPr="00F829B6">
        <w:rPr>
          <w:rFonts w:hint="eastAsia"/>
          <w:position w:val="-10"/>
          <w:lang w:eastAsia="zh-CN"/>
        </w:rPr>
        <w:t>,</w:t>
      </w:r>
      <w:r>
        <w:rPr>
          <w:position w:val="-10"/>
          <w:lang w:eastAsia="zh-CN"/>
        </w:rPr>
        <w:t xml:space="preserve"> </w:t>
      </w:r>
      <w:r w:rsidRPr="00F829B6">
        <w:rPr>
          <w:position w:val="-10"/>
        </w:rPr>
        <w:object w:dxaOrig="1140" w:dyaOrig="320" w14:anchorId="4A28E81E">
          <v:shape id="_x0000_i1320" type="#_x0000_t75" style="width:46.9pt;height:13.4pt" o:ole="">
            <v:imagedata r:id="rId490" o:title=""/>
          </v:shape>
          <o:OLEObject Type="Embed" ProgID="Equation.DSMT4" ShapeID="_x0000_i1320" DrawAspect="Content" ObjectID="_1645446929" r:id="rId491"/>
        </w:object>
      </w:r>
      <w:r>
        <w:t>,</w:t>
      </w:r>
      <w:r w:rsidRPr="00F829B6">
        <w:t xml:space="preserve"> </w:t>
      </w:r>
      <w:r w:rsidRPr="00F829B6">
        <w:rPr>
          <w:position w:val="-10"/>
        </w:rPr>
        <w:object w:dxaOrig="1400" w:dyaOrig="279" w14:anchorId="1E5DB4BF">
          <v:shape id="_x0000_i1321" type="#_x0000_t75" style="width:69.5pt;height:14.25pt" o:ole="">
            <v:imagedata r:id="rId492" o:title=""/>
          </v:shape>
          <o:OLEObject Type="Embed" ProgID="Equation.3" ShapeID="_x0000_i1321" DrawAspect="Content" ObjectID="_1645446930" r:id="rId493"/>
        </w:object>
      </w:r>
      <w:r w:rsidRPr="00F829B6">
        <w:t xml:space="preserve">, </w:t>
      </w:r>
      <w:r>
        <w:t xml:space="preserve">or  the antenna ports indicated in Table 6.3.4.4-1 </w:t>
      </w:r>
      <w:r w:rsidRPr="00F829B6">
        <w:t xml:space="preserve">in a physical resource block with frequency-domain index </w:t>
      </w:r>
      <w:r w:rsidRPr="00F829B6">
        <w:rPr>
          <w:position w:val="-14"/>
        </w:rPr>
        <w:object w:dxaOrig="440" w:dyaOrig="340" w14:anchorId="0BEBC1CE">
          <v:shape id="_x0000_i1322" type="#_x0000_t75" style="width:21.75pt;height:17.6pt" o:ole="">
            <v:imagedata r:id="rId452" o:title=""/>
          </v:shape>
          <o:OLEObject Type="Embed" ProgID="Equation.3" ShapeID="_x0000_i1322" DrawAspect="Content" ObjectID="_1645446931" r:id="rId494"/>
        </w:object>
      </w:r>
      <w:r w:rsidRPr="00F829B6">
        <w:t xml:space="preserve"> assigned for the corresponding PDSCH transmission, a part of the reference signal sequence </w:t>
      </w:r>
      <w:r w:rsidRPr="00F829B6">
        <w:rPr>
          <w:position w:val="-10"/>
        </w:rPr>
        <w:object w:dxaOrig="460" w:dyaOrig="300" w14:anchorId="6E76BB13">
          <v:shape id="_x0000_i1323" type="#_x0000_t75" style="width:23.45pt;height:15.05pt" o:ole="">
            <v:imagedata r:id="rId495" o:title=""/>
          </v:shape>
          <o:OLEObject Type="Embed" ProgID="Equation.3" ShapeID="_x0000_i1323" DrawAspect="Content" ObjectID="_1645446932" r:id="rId496"/>
        </w:object>
      </w:r>
      <w:r w:rsidRPr="00F829B6">
        <w:t xml:space="preserve"> shall be mapped to complex-valued modulation symbols </w:t>
      </w:r>
      <w:r w:rsidRPr="00F829B6">
        <w:rPr>
          <w:position w:val="-14"/>
        </w:rPr>
        <w:object w:dxaOrig="400" w:dyaOrig="380" w14:anchorId="5BF3AD6E">
          <v:shape id="_x0000_i1324" type="#_x0000_t75" style="width:21.75pt;height:21.75pt" o:ole="">
            <v:imagedata r:id="rId456" o:title=""/>
          </v:shape>
          <o:OLEObject Type="Embed" ProgID="Equation.3" ShapeID="_x0000_i1324" DrawAspect="Content" ObjectID="_1645446933" r:id="rId497"/>
        </w:object>
      </w:r>
      <w:r w:rsidRPr="00F829B6">
        <w:t xml:space="preserve"> in a subframe according to</w:t>
      </w:r>
    </w:p>
    <w:p w14:paraId="3304B234" w14:textId="77777777" w:rsidR="00FF69A6" w:rsidRPr="00F829B6" w:rsidRDefault="00FF69A6" w:rsidP="00FF69A6">
      <w:pPr>
        <w:widowControl w:val="0"/>
      </w:pPr>
      <w:r w:rsidRPr="00F829B6">
        <w:t>Normal cyclic prefix:</w:t>
      </w:r>
    </w:p>
    <w:p w14:paraId="563533D4" w14:textId="77777777" w:rsidR="00FF69A6" w:rsidRPr="00F829B6" w:rsidRDefault="00FF69A6" w:rsidP="00FF69A6">
      <w:pPr>
        <w:pStyle w:val="EQ"/>
        <w:keepLines w:val="0"/>
        <w:widowControl w:val="0"/>
        <w:jc w:val="center"/>
      </w:pPr>
      <w:r w:rsidRPr="00F829B6">
        <w:object w:dxaOrig="3600" w:dyaOrig="380" w14:anchorId="2E513399">
          <v:shape id="_x0000_i1325" type="#_x0000_t75" style="width:180pt;height:21.75pt" o:ole="">
            <v:imagedata r:id="rId498" o:title=""/>
          </v:shape>
          <o:OLEObject Type="Embed" ProgID="Equation.3" ShapeID="_x0000_i1325" DrawAspect="Content" ObjectID="_1645446934" r:id="rId499"/>
        </w:object>
      </w:r>
    </w:p>
    <w:p w14:paraId="52123C08" w14:textId="77777777" w:rsidR="00FF69A6" w:rsidRPr="00F829B6" w:rsidRDefault="00FF69A6" w:rsidP="00FF69A6">
      <w:pPr>
        <w:widowControl w:val="0"/>
      </w:pPr>
      <w:r w:rsidRPr="00F829B6">
        <w:t>where</w:t>
      </w:r>
    </w:p>
    <w:p w14:paraId="2095EDF4" w14:textId="77777777" w:rsidR="00FF69A6" w:rsidRPr="00F829B6" w:rsidRDefault="00FF69A6" w:rsidP="00FF69A6">
      <w:pPr>
        <w:pStyle w:val="EQ"/>
        <w:keepLines w:val="0"/>
        <w:widowControl w:val="0"/>
        <w:jc w:val="center"/>
      </w:pPr>
      <w:r w:rsidRPr="00FE0E9F">
        <w:rPr>
          <w:position w:val="-220"/>
        </w:rPr>
        <w:object w:dxaOrig="10440" w:dyaOrig="4520" w14:anchorId="7C3537DD">
          <v:shape id="_x0000_i1326" type="#_x0000_t75" style="width:453.75pt;height:194.25pt" o:ole="">
            <v:imagedata r:id="rId500" o:title=""/>
          </v:shape>
          <o:OLEObject Type="Embed" ProgID="Equation.3" ShapeID="_x0000_i1326" DrawAspect="Content" ObjectID="_1645446935" r:id="rId501"/>
        </w:object>
      </w:r>
    </w:p>
    <w:p w14:paraId="32D66476" w14:textId="77777777" w:rsidR="00FF69A6" w:rsidRPr="00F829B6" w:rsidRDefault="00FF69A6" w:rsidP="00FF69A6">
      <w:pPr>
        <w:widowControl w:val="0"/>
      </w:pPr>
      <w:r w:rsidRPr="00F829B6">
        <w:t xml:space="preserve">The sequence </w:t>
      </w:r>
      <w:r w:rsidRPr="00F829B6">
        <w:rPr>
          <w:position w:val="-14"/>
        </w:rPr>
        <w:object w:dxaOrig="520" w:dyaOrig="340" w14:anchorId="20AD1DD6">
          <v:shape id="_x0000_i1327" type="#_x0000_t75" style="width:29.3pt;height:14.25pt" o:ole="">
            <v:imagedata r:id="rId502" o:title=""/>
          </v:shape>
          <o:OLEObject Type="Embed" ProgID="Equation.3" ShapeID="_x0000_i1327" DrawAspect="Content" ObjectID="_1645446936" r:id="rId503"/>
        </w:object>
      </w:r>
      <w:r w:rsidRPr="00F829B6">
        <w:t xml:space="preserve"> is given by Table 6.10.3.2-1.</w:t>
      </w:r>
    </w:p>
    <w:p w14:paraId="65D8CCE5" w14:textId="77777777" w:rsidR="00FF69A6" w:rsidRPr="00F829B6" w:rsidRDefault="00FF69A6" w:rsidP="00FF69A6">
      <w:pPr>
        <w:pStyle w:val="TH"/>
        <w:keepNext w:val="0"/>
        <w:keepLines w:val="0"/>
        <w:widowControl w:val="0"/>
      </w:pPr>
      <w:r w:rsidRPr="00F829B6">
        <w:t xml:space="preserve">Table 6.10.3.2-1: The sequence </w:t>
      </w:r>
      <w:r w:rsidRPr="00F829B6">
        <w:rPr>
          <w:position w:val="-14"/>
        </w:rPr>
        <w:object w:dxaOrig="520" w:dyaOrig="340" w14:anchorId="2C5E5AA8">
          <v:shape id="_x0000_i1328" type="#_x0000_t75" style="width:29.3pt;height:14.25pt" o:ole="">
            <v:imagedata r:id="rId502" o:title=""/>
          </v:shape>
          <o:OLEObject Type="Embed" ProgID="Equation.3" ShapeID="_x0000_i1328" DrawAspect="Content" ObjectID="_1645446937" r:id="rId504"/>
        </w:object>
      </w:r>
      <w:r w:rsidRPr="00F829B6">
        <w:t xml:space="preserve"> for normal cyclic prefix</w:t>
      </w:r>
    </w:p>
    <w:tbl>
      <w:tblPr>
        <w:tblW w:w="0" w:type="auto"/>
        <w:jc w:val="center"/>
        <w:tblLook w:val="01E0" w:firstRow="1" w:lastRow="1" w:firstColumn="1" w:lastColumn="1" w:noHBand="0" w:noVBand="0"/>
      </w:tblPr>
      <w:tblGrid>
        <w:gridCol w:w="1526"/>
        <w:gridCol w:w="2957"/>
      </w:tblGrid>
      <w:tr w:rsidR="00FF69A6" w:rsidRPr="00F829B6" w14:paraId="6D1FD859"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3958B7" w14:textId="77777777" w:rsidR="00FF69A6" w:rsidRPr="00F829B6" w:rsidRDefault="00FF69A6" w:rsidP="00FF69A6">
            <w:pPr>
              <w:pStyle w:val="TAH"/>
              <w:keepNext w:val="0"/>
              <w:keepLines w:val="0"/>
              <w:widowControl w:val="0"/>
              <w:jc w:val="left"/>
            </w:pPr>
            <w:r w:rsidRPr="00F829B6">
              <w:lastRenderedPageBreak/>
              <w:t xml:space="preserve">Antenna port </w:t>
            </w:r>
            <w:r w:rsidRPr="00F829B6">
              <w:rPr>
                <w:position w:val="-10"/>
              </w:rPr>
              <w:object w:dxaOrig="200" w:dyaOrig="240" w14:anchorId="3AC8B68C">
                <v:shape id="_x0000_i1329" type="#_x0000_t75" style="width:6.7pt;height:14.25pt" o:ole="">
                  <v:imagedata r:id="rId505" o:title=""/>
                </v:shape>
                <o:OLEObject Type="Embed" ProgID="Equation.3" ShapeID="_x0000_i1329" DrawAspect="Content" ObjectID="_1645446938" r:id="rId50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0D310F" w14:textId="77777777" w:rsidR="00FF69A6" w:rsidRPr="00F829B6" w:rsidRDefault="00FF69A6" w:rsidP="00FF69A6">
            <w:pPr>
              <w:pStyle w:val="TAH"/>
              <w:keepNext w:val="0"/>
              <w:keepLines w:val="0"/>
              <w:widowControl w:val="0"/>
              <w:jc w:val="left"/>
            </w:pPr>
            <w:r w:rsidRPr="00F829B6">
              <w:rPr>
                <w:position w:val="-14"/>
              </w:rPr>
              <w:object w:dxaOrig="2700" w:dyaOrig="400" w14:anchorId="410FF8B1">
                <v:shape id="_x0000_i1330" type="#_x0000_t75" style="width:137.3pt;height:21.75pt" o:ole="">
                  <v:imagedata r:id="rId507" o:title=""/>
                </v:shape>
                <o:OLEObject Type="Embed" ProgID="Equation.3" ShapeID="_x0000_i1330" DrawAspect="Content" ObjectID="_1645446939" r:id="rId508"/>
              </w:object>
            </w:r>
          </w:p>
        </w:tc>
      </w:tr>
      <w:tr w:rsidR="00FF69A6" w:rsidRPr="00F829B6" w14:paraId="45424568"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BBCE9B" w14:textId="77777777" w:rsidR="00FF69A6" w:rsidRPr="00F829B6" w:rsidRDefault="00FF69A6" w:rsidP="00FF69A6">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F20F50" w14:textId="77777777" w:rsidR="00FF69A6" w:rsidRPr="00F829B6" w:rsidRDefault="00FF69A6" w:rsidP="00FF69A6">
            <w:pPr>
              <w:pStyle w:val="TAC"/>
              <w:keepNext w:val="0"/>
              <w:keepLines w:val="0"/>
              <w:widowControl w:val="0"/>
            </w:pPr>
            <w:r w:rsidRPr="00F829B6">
              <w:rPr>
                <w:position w:val="-10"/>
              </w:rPr>
              <w:object w:dxaOrig="1600" w:dyaOrig="300" w14:anchorId="1CC4845B">
                <v:shape id="_x0000_i1331" type="#_x0000_t75" style="width:78.7pt;height:14.25pt" o:ole="">
                  <v:imagedata r:id="rId509" o:title=""/>
                </v:shape>
                <o:OLEObject Type="Embed" ProgID="Equation.3" ShapeID="_x0000_i1331" DrawAspect="Content" ObjectID="_1645446940" r:id="rId510"/>
              </w:object>
            </w:r>
          </w:p>
        </w:tc>
      </w:tr>
      <w:tr w:rsidR="00FF69A6" w:rsidRPr="00F829B6" w14:paraId="71B758F1"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6D7C5A" w14:textId="77777777" w:rsidR="00FF69A6" w:rsidRPr="00F829B6" w:rsidRDefault="00FF69A6" w:rsidP="00FF69A6">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484CCD" w14:textId="77777777" w:rsidR="00FF69A6" w:rsidRPr="00F829B6" w:rsidRDefault="00FF69A6" w:rsidP="00FF69A6">
            <w:pPr>
              <w:pStyle w:val="TAC"/>
              <w:keepNext w:val="0"/>
              <w:keepLines w:val="0"/>
              <w:widowControl w:val="0"/>
            </w:pPr>
            <w:r w:rsidRPr="00F829B6">
              <w:rPr>
                <w:position w:val="-10"/>
              </w:rPr>
              <w:object w:dxaOrig="1560" w:dyaOrig="300" w14:anchorId="3A1659AC">
                <v:shape id="_x0000_i1332" type="#_x0000_t75" style="width:78.7pt;height:14.25pt" o:ole="">
                  <v:imagedata r:id="rId511" o:title=""/>
                </v:shape>
                <o:OLEObject Type="Embed" ProgID="Equation.3" ShapeID="_x0000_i1332" DrawAspect="Content" ObjectID="_1645446941" r:id="rId512"/>
              </w:object>
            </w:r>
          </w:p>
        </w:tc>
      </w:tr>
      <w:tr w:rsidR="00FF69A6" w:rsidRPr="00F829B6" w14:paraId="6B80C668"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C1B26" w14:textId="77777777" w:rsidR="00FF69A6" w:rsidRPr="00F829B6" w:rsidRDefault="00FF69A6" w:rsidP="00FF69A6">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0A558D" w14:textId="77777777" w:rsidR="00FF69A6" w:rsidRPr="00F829B6" w:rsidRDefault="00FF69A6" w:rsidP="00FF69A6">
            <w:pPr>
              <w:pStyle w:val="TAC"/>
              <w:keepNext w:val="0"/>
              <w:keepLines w:val="0"/>
              <w:widowControl w:val="0"/>
            </w:pPr>
            <w:r w:rsidRPr="00F829B6">
              <w:rPr>
                <w:position w:val="-10"/>
              </w:rPr>
              <w:object w:dxaOrig="1579" w:dyaOrig="300" w14:anchorId="067AE152">
                <v:shape id="_x0000_i1333" type="#_x0000_t75" style="width:78.7pt;height:14.25pt" o:ole="">
                  <v:imagedata r:id="rId513" o:title=""/>
                </v:shape>
                <o:OLEObject Type="Embed" ProgID="Equation.3" ShapeID="_x0000_i1333" DrawAspect="Content" ObjectID="_1645446942" r:id="rId514"/>
              </w:object>
            </w:r>
          </w:p>
        </w:tc>
      </w:tr>
      <w:tr w:rsidR="00FF69A6" w:rsidRPr="00F829B6" w14:paraId="03AA5D30"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4868DC" w14:textId="77777777" w:rsidR="00FF69A6" w:rsidRPr="00F829B6" w:rsidRDefault="00FF69A6" w:rsidP="00FF69A6">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EB9B1C" w14:textId="77777777" w:rsidR="00FF69A6" w:rsidRPr="00F829B6" w:rsidRDefault="00FF69A6" w:rsidP="00FF69A6">
            <w:pPr>
              <w:pStyle w:val="TAC"/>
              <w:keepNext w:val="0"/>
              <w:keepLines w:val="0"/>
              <w:widowControl w:val="0"/>
            </w:pPr>
            <w:r w:rsidRPr="00F829B6">
              <w:rPr>
                <w:position w:val="-10"/>
              </w:rPr>
              <w:object w:dxaOrig="1560" w:dyaOrig="300" w14:anchorId="3322C55B">
                <v:shape id="_x0000_i1334" type="#_x0000_t75" style="width:78.7pt;height:14.25pt" o:ole="">
                  <v:imagedata r:id="rId511" o:title=""/>
                </v:shape>
                <o:OLEObject Type="Embed" ProgID="Equation.3" ShapeID="_x0000_i1334" DrawAspect="Content" ObjectID="_1645446943" r:id="rId515"/>
              </w:object>
            </w:r>
          </w:p>
        </w:tc>
      </w:tr>
      <w:tr w:rsidR="00FF69A6" w:rsidRPr="00F829B6" w14:paraId="06B9708B"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5B003" w14:textId="77777777" w:rsidR="00FF69A6" w:rsidRPr="00F829B6" w:rsidRDefault="00FF69A6" w:rsidP="00FF69A6">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FE380E" w14:textId="77777777" w:rsidR="00FF69A6" w:rsidRPr="00F829B6" w:rsidRDefault="00FF69A6" w:rsidP="00FF69A6">
            <w:pPr>
              <w:pStyle w:val="TAC"/>
              <w:keepNext w:val="0"/>
              <w:keepLines w:val="0"/>
              <w:widowControl w:val="0"/>
            </w:pPr>
            <w:r w:rsidRPr="00F829B6">
              <w:rPr>
                <w:position w:val="-10"/>
              </w:rPr>
              <w:object w:dxaOrig="1560" w:dyaOrig="300" w14:anchorId="57FA013C">
                <v:shape id="_x0000_i1335" type="#_x0000_t75" style="width:78.7pt;height:14.25pt" o:ole="">
                  <v:imagedata r:id="rId516" o:title=""/>
                </v:shape>
                <o:OLEObject Type="Embed" ProgID="Equation.3" ShapeID="_x0000_i1335" DrawAspect="Content" ObjectID="_1645446944" r:id="rId517"/>
              </w:object>
            </w:r>
          </w:p>
        </w:tc>
      </w:tr>
      <w:tr w:rsidR="00FF69A6" w:rsidRPr="00F829B6" w14:paraId="7D9789E8"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F36ED" w14:textId="77777777" w:rsidR="00FF69A6" w:rsidRPr="00F829B6" w:rsidRDefault="00FF69A6" w:rsidP="00FF69A6">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ADEF1" w14:textId="77777777" w:rsidR="00FF69A6" w:rsidRPr="00F829B6" w:rsidRDefault="00FF69A6" w:rsidP="00FF69A6">
            <w:pPr>
              <w:pStyle w:val="TAC"/>
              <w:keepNext w:val="0"/>
              <w:keepLines w:val="0"/>
              <w:widowControl w:val="0"/>
            </w:pPr>
            <w:r w:rsidRPr="00F829B6">
              <w:rPr>
                <w:position w:val="-10"/>
              </w:rPr>
              <w:object w:dxaOrig="1560" w:dyaOrig="300" w14:anchorId="2D0E3816">
                <v:shape id="_x0000_i1336" type="#_x0000_t75" style="width:78.7pt;height:14.25pt" o:ole="">
                  <v:imagedata r:id="rId518" o:title=""/>
                </v:shape>
                <o:OLEObject Type="Embed" ProgID="Equation.3" ShapeID="_x0000_i1336" DrawAspect="Content" ObjectID="_1645446945" r:id="rId519"/>
              </w:object>
            </w:r>
          </w:p>
        </w:tc>
      </w:tr>
      <w:tr w:rsidR="00FF69A6" w:rsidRPr="00F829B6" w14:paraId="4D09B993"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9278A0" w14:textId="77777777" w:rsidR="00FF69A6" w:rsidRPr="00F829B6" w:rsidRDefault="00FF69A6" w:rsidP="00FF69A6">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A68F8" w14:textId="77777777" w:rsidR="00FF69A6" w:rsidRPr="00F829B6" w:rsidRDefault="00FF69A6" w:rsidP="00FF69A6">
            <w:pPr>
              <w:pStyle w:val="TAC"/>
              <w:keepNext w:val="0"/>
              <w:keepLines w:val="0"/>
              <w:widowControl w:val="0"/>
            </w:pPr>
            <w:r w:rsidRPr="00F829B6">
              <w:rPr>
                <w:position w:val="-10"/>
              </w:rPr>
              <w:object w:dxaOrig="1560" w:dyaOrig="300" w14:anchorId="158A5CF1">
                <v:shape id="_x0000_i1337" type="#_x0000_t75" style="width:78.7pt;height:14.25pt" o:ole="">
                  <v:imagedata r:id="rId520" o:title=""/>
                </v:shape>
                <o:OLEObject Type="Embed" ProgID="Equation.3" ShapeID="_x0000_i1337" DrawAspect="Content" ObjectID="_1645446946" r:id="rId521"/>
              </w:object>
            </w:r>
          </w:p>
        </w:tc>
      </w:tr>
      <w:tr w:rsidR="00FF69A6" w:rsidRPr="00F829B6" w14:paraId="20A52D98" w14:textId="77777777" w:rsidTr="00FF69A6">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212F" w14:textId="77777777" w:rsidR="00FF69A6" w:rsidRPr="00F829B6" w:rsidRDefault="00FF69A6" w:rsidP="00FF69A6">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02C750" w14:textId="77777777" w:rsidR="00FF69A6" w:rsidRPr="00F829B6" w:rsidRDefault="00FF69A6" w:rsidP="00FF69A6">
            <w:pPr>
              <w:pStyle w:val="TAC"/>
              <w:keepNext w:val="0"/>
              <w:keepLines w:val="0"/>
              <w:widowControl w:val="0"/>
            </w:pPr>
            <w:r w:rsidRPr="00F829B6">
              <w:rPr>
                <w:position w:val="-10"/>
              </w:rPr>
              <w:object w:dxaOrig="1560" w:dyaOrig="300" w14:anchorId="781C3ED2">
                <v:shape id="_x0000_i1338" type="#_x0000_t75" style="width:78.7pt;height:14.25pt" o:ole="">
                  <v:imagedata r:id="rId522" o:title=""/>
                </v:shape>
                <o:OLEObject Type="Embed" ProgID="Equation.3" ShapeID="_x0000_i1338" DrawAspect="Content" ObjectID="_1645446947" r:id="rId523"/>
              </w:object>
            </w:r>
          </w:p>
        </w:tc>
      </w:tr>
    </w:tbl>
    <w:p w14:paraId="7BD2D869" w14:textId="77777777" w:rsidR="00FF69A6" w:rsidRPr="00F829B6" w:rsidRDefault="00FF69A6" w:rsidP="00FF69A6">
      <w:pPr>
        <w:widowControl w:val="0"/>
      </w:pPr>
    </w:p>
    <w:p w14:paraId="62C53D30" w14:textId="77777777" w:rsidR="00FF69A6" w:rsidRPr="00F829B6" w:rsidRDefault="00FF69A6" w:rsidP="00FF69A6">
      <w:pPr>
        <w:widowControl w:val="0"/>
      </w:pPr>
      <w:r w:rsidRPr="00F829B6">
        <w:t>Extended cyclic prefix:</w:t>
      </w:r>
    </w:p>
    <w:p w14:paraId="43C93CD2" w14:textId="77777777" w:rsidR="00FF69A6" w:rsidRPr="00F829B6" w:rsidRDefault="00FF69A6" w:rsidP="00FF69A6">
      <w:pPr>
        <w:pStyle w:val="EQ"/>
        <w:keepLines w:val="0"/>
        <w:widowControl w:val="0"/>
        <w:jc w:val="center"/>
      </w:pPr>
      <w:r w:rsidRPr="00F829B6">
        <w:rPr>
          <w:position w:val="-14"/>
        </w:rPr>
        <w:object w:dxaOrig="4140" w:dyaOrig="380" w14:anchorId="6EA3041C">
          <v:shape id="_x0000_i1339" type="#_x0000_t75" style="width:180pt;height:14.25pt" o:ole="">
            <v:imagedata r:id="rId524" o:title=""/>
          </v:shape>
          <o:OLEObject Type="Embed" ProgID="Equation.3" ShapeID="_x0000_i1339" DrawAspect="Content" ObjectID="_1645446948" r:id="rId525"/>
        </w:object>
      </w:r>
    </w:p>
    <w:p w14:paraId="1A2F0AB9" w14:textId="77777777" w:rsidR="00FF69A6" w:rsidRPr="00F829B6" w:rsidRDefault="00FF69A6" w:rsidP="00FF69A6">
      <w:pPr>
        <w:widowControl w:val="0"/>
      </w:pPr>
      <w:r w:rsidRPr="00F829B6">
        <w:t>where</w:t>
      </w:r>
    </w:p>
    <w:p w14:paraId="19BB2B28" w14:textId="77777777" w:rsidR="00FF69A6" w:rsidRPr="00F829B6" w:rsidRDefault="00FF69A6" w:rsidP="00FF69A6">
      <w:pPr>
        <w:pStyle w:val="EQ"/>
        <w:keepLines w:val="0"/>
        <w:widowControl w:val="0"/>
        <w:jc w:val="center"/>
      </w:pPr>
      <w:r w:rsidRPr="00F829B6">
        <w:rPr>
          <w:position w:val="-178"/>
        </w:rPr>
        <w:object w:dxaOrig="10100" w:dyaOrig="3680" w14:anchorId="7EE18FE4">
          <v:shape id="_x0000_i1340" type="#_x0000_t75" style="width:367.55pt;height:136.45pt" o:ole="">
            <v:imagedata r:id="rId526" o:title=""/>
          </v:shape>
          <o:OLEObject Type="Embed" ProgID="Equation.3" ShapeID="_x0000_i1340" DrawAspect="Content" ObjectID="_1645446949" r:id="rId527"/>
        </w:object>
      </w:r>
    </w:p>
    <w:p w14:paraId="3C73701A" w14:textId="77777777" w:rsidR="00FF69A6" w:rsidRPr="00F829B6" w:rsidRDefault="00FF69A6" w:rsidP="00FF69A6">
      <w:pPr>
        <w:widowControl w:val="0"/>
      </w:pPr>
      <w:r w:rsidRPr="00F829B6">
        <w:t xml:space="preserve">The sequence </w:t>
      </w:r>
      <w:r w:rsidRPr="00F829B6">
        <w:rPr>
          <w:position w:val="-14"/>
        </w:rPr>
        <w:object w:dxaOrig="520" w:dyaOrig="340" w14:anchorId="2E5A296C">
          <v:shape id="_x0000_i1341" type="#_x0000_t75" style="width:29.3pt;height:14.25pt" o:ole="">
            <v:imagedata r:id="rId528" o:title=""/>
          </v:shape>
          <o:OLEObject Type="Embed" ProgID="Equation.3" ShapeID="_x0000_i1341" DrawAspect="Content" ObjectID="_1645446950" r:id="rId529"/>
        </w:object>
      </w:r>
      <w:r w:rsidRPr="00F829B6">
        <w:t xml:space="preserve"> is given by Table 6.10.3.2-2.</w:t>
      </w:r>
    </w:p>
    <w:p w14:paraId="33A075BB" w14:textId="77777777" w:rsidR="00FF69A6" w:rsidRPr="00F829B6" w:rsidRDefault="00FF69A6" w:rsidP="00FF69A6">
      <w:pPr>
        <w:pStyle w:val="TH"/>
        <w:keepNext w:val="0"/>
        <w:keepLines w:val="0"/>
        <w:widowControl w:val="0"/>
      </w:pPr>
      <w:r w:rsidRPr="00F829B6">
        <w:t xml:space="preserve">Table 6.10.3.2-2: The sequence </w:t>
      </w:r>
      <w:r w:rsidRPr="00F829B6">
        <w:rPr>
          <w:position w:val="-14"/>
        </w:rPr>
        <w:object w:dxaOrig="520" w:dyaOrig="340" w14:anchorId="53F3D6FF">
          <v:shape id="_x0000_i1342" type="#_x0000_t75" style="width:29.3pt;height:14.25pt" o:ole="">
            <v:imagedata r:id="rId528" o:title=""/>
          </v:shape>
          <o:OLEObject Type="Embed" ProgID="Equation.3" ShapeID="_x0000_i1342" DrawAspect="Content" ObjectID="_1645446951" r:id="rId530"/>
        </w:object>
      </w:r>
      <w:r w:rsidRPr="00F829B6">
        <w:t xml:space="preserve"> for extended cyclic prefix and for slot/subslot-PDSCH</w:t>
      </w:r>
    </w:p>
    <w:tbl>
      <w:tblPr>
        <w:tblW w:w="0" w:type="auto"/>
        <w:jc w:val="center"/>
        <w:tblLook w:val="01E0" w:firstRow="1" w:lastRow="1" w:firstColumn="1" w:lastColumn="1" w:noHBand="0" w:noVBand="0"/>
      </w:tblPr>
      <w:tblGrid>
        <w:gridCol w:w="1526"/>
        <w:gridCol w:w="1517"/>
      </w:tblGrid>
      <w:tr w:rsidR="00FF69A6" w:rsidRPr="00F829B6" w14:paraId="700E6176"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D14A12" w14:textId="77777777" w:rsidR="00FF69A6" w:rsidRPr="00F829B6" w:rsidRDefault="00FF69A6" w:rsidP="00FF69A6">
            <w:pPr>
              <w:pStyle w:val="TAH"/>
              <w:keepNext w:val="0"/>
              <w:keepLines w:val="0"/>
              <w:widowControl w:val="0"/>
              <w:jc w:val="left"/>
            </w:pPr>
            <w:r w:rsidRPr="00F829B6">
              <w:t xml:space="preserve">Antenna port </w:t>
            </w:r>
            <w:r w:rsidRPr="00F829B6">
              <w:rPr>
                <w:position w:val="-10"/>
              </w:rPr>
              <w:object w:dxaOrig="200" w:dyaOrig="240" w14:anchorId="4C8BC868">
                <v:shape id="_x0000_i1343" type="#_x0000_t75" style="width:6.7pt;height:14.25pt" o:ole="">
                  <v:imagedata r:id="rId531" o:title=""/>
                </v:shape>
                <o:OLEObject Type="Embed" ProgID="Equation.3" ShapeID="_x0000_i1343" DrawAspect="Content" ObjectID="_1645446952" r:id="rId532"/>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1364C9" w14:textId="77777777" w:rsidR="00FF69A6" w:rsidRPr="00F829B6" w:rsidRDefault="00FF69A6" w:rsidP="00FF69A6">
            <w:pPr>
              <w:pStyle w:val="TAH"/>
              <w:keepNext w:val="0"/>
              <w:keepLines w:val="0"/>
              <w:widowControl w:val="0"/>
              <w:jc w:val="left"/>
            </w:pPr>
            <w:r w:rsidRPr="00F829B6">
              <w:rPr>
                <w:position w:val="-14"/>
              </w:rPr>
              <w:object w:dxaOrig="1359" w:dyaOrig="400" w14:anchorId="29941A78">
                <v:shape id="_x0000_i1344" type="#_x0000_t75" style="width:65.3pt;height:21.75pt" o:ole="">
                  <v:imagedata r:id="rId533" o:title=""/>
                </v:shape>
                <o:OLEObject Type="Embed" ProgID="Equation.3" ShapeID="_x0000_i1344" DrawAspect="Content" ObjectID="_1645446953" r:id="rId534"/>
              </w:object>
            </w:r>
          </w:p>
        </w:tc>
      </w:tr>
      <w:tr w:rsidR="00FF69A6" w:rsidRPr="00F829B6" w14:paraId="66D1A39A"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BDE207" w14:textId="77777777" w:rsidR="00FF69A6" w:rsidRPr="00F829B6" w:rsidRDefault="00FF69A6" w:rsidP="00FF69A6">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95119D" w14:textId="77777777" w:rsidR="00FF69A6" w:rsidRPr="00F829B6" w:rsidRDefault="00FF69A6" w:rsidP="00FF69A6">
            <w:pPr>
              <w:pStyle w:val="TAC"/>
              <w:keepNext w:val="0"/>
              <w:keepLines w:val="0"/>
              <w:widowControl w:val="0"/>
            </w:pPr>
            <w:r w:rsidRPr="00F829B6">
              <w:rPr>
                <w:position w:val="-10"/>
              </w:rPr>
              <w:object w:dxaOrig="780" w:dyaOrig="300" w14:anchorId="31C83B85">
                <v:shape id="_x0000_i1345" type="#_x0000_t75" style="width:36pt;height:14.25pt" o:ole="">
                  <v:imagedata r:id="rId535" o:title=""/>
                </v:shape>
                <o:OLEObject Type="Embed" ProgID="Equation.3" ShapeID="_x0000_i1345" DrawAspect="Content" ObjectID="_1645446954" r:id="rId536"/>
              </w:object>
            </w:r>
          </w:p>
        </w:tc>
      </w:tr>
      <w:tr w:rsidR="00FF69A6" w:rsidRPr="00F829B6" w14:paraId="297545AB"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E369F" w14:textId="77777777" w:rsidR="00FF69A6" w:rsidRPr="00F829B6" w:rsidRDefault="00FF69A6" w:rsidP="00FF69A6">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225E9" w14:textId="77777777" w:rsidR="00FF69A6" w:rsidRPr="00F829B6" w:rsidRDefault="00FF69A6" w:rsidP="00FF69A6">
            <w:pPr>
              <w:pStyle w:val="TAC"/>
              <w:keepNext w:val="0"/>
              <w:keepLines w:val="0"/>
              <w:widowControl w:val="0"/>
            </w:pPr>
            <w:r w:rsidRPr="00F829B6">
              <w:rPr>
                <w:position w:val="-10"/>
              </w:rPr>
              <w:object w:dxaOrig="780" w:dyaOrig="300" w14:anchorId="69A0338F">
                <v:shape id="_x0000_i1346" type="#_x0000_t75" style="width:36pt;height:14.25pt" o:ole="">
                  <v:imagedata r:id="rId537" o:title=""/>
                </v:shape>
                <o:OLEObject Type="Embed" ProgID="Equation.3" ShapeID="_x0000_i1346" DrawAspect="Content" ObjectID="_1645446955" r:id="rId538"/>
              </w:object>
            </w:r>
          </w:p>
        </w:tc>
      </w:tr>
      <w:tr w:rsidR="00FF69A6" w:rsidRPr="007270AE" w14:paraId="531E3CB6"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FE8BDD" w14:textId="77777777" w:rsidR="00FF69A6" w:rsidRPr="007270AE" w:rsidRDefault="00FF69A6" w:rsidP="00FF69A6">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84F7D" w14:textId="77777777" w:rsidR="00FF69A6" w:rsidRPr="007270AE" w:rsidRDefault="00FF69A6" w:rsidP="00FF69A6">
            <w:pPr>
              <w:widowControl w:val="0"/>
              <w:spacing w:after="0"/>
              <w:jc w:val="center"/>
              <w:rPr>
                <w:rFonts w:ascii="Arial" w:hAnsi="Arial"/>
                <w:sz w:val="18"/>
              </w:rPr>
            </w:pPr>
            <w:r w:rsidRPr="007270AE">
              <w:rPr>
                <w:rFonts w:ascii="Arial" w:hAnsi="Arial"/>
                <w:position w:val="-10"/>
                <w:sz w:val="18"/>
              </w:rPr>
              <w:object w:dxaOrig="780" w:dyaOrig="300" w14:anchorId="41E6D169">
                <v:shape id="_x0000_i1347" type="#_x0000_t75" style="width:36pt;height:14.25pt" o:ole="">
                  <v:imagedata r:id="rId535" o:title=""/>
                </v:shape>
                <o:OLEObject Type="Embed" ProgID="Equation.3" ShapeID="_x0000_i1347" DrawAspect="Content" ObjectID="_1645446956" r:id="rId539"/>
              </w:object>
            </w:r>
          </w:p>
        </w:tc>
      </w:tr>
      <w:tr w:rsidR="00FF69A6" w:rsidRPr="007270AE" w14:paraId="2F0E65A0"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BE4D6" w14:textId="77777777" w:rsidR="00FF69A6" w:rsidRPr="007270AE" w:rsidRDefault="00FF69A6" w:rsidP="00FF69A6">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6D3F6" w14:textId="77777777" w:rsidR="00FF69A6" w:rsidRPr="007270AE" w:rsidRDefault="00FF69A6" w:rsidP="00FF69A6">
            <w:pPr>
              <w:widowControl w:val="0"/>
              <w:spacing w:after="0"/>
              <w:jc w:val="center"/>
              <w:rPr>
                <w:rFonts w:ascii="Arial" w:hAnsi="Arial"/>
                <w:sz w:val="18"/>
              </w:rPr>
            </w:pPr>
            <w:r w:rsidRPr="007270AE">
              <w:rPr>
                <w:rFonts w:ascii="Arial" w:hAnsi="Arial"/>
                <w:position w:val="-10"/>
                <w:sz w:val="18"/>
              </w:rPr>
              <w:object w:dxaOrig="780" w:dyaOrig="300" w14:anchorId="4EFC8887">
                <v:shape id="_x0000_i1348" type="#_x0000_t75" style="width:36pt;height:14.25pt" o:ole="">
                  <v:imagedata r:id="rId537" o:title=""/>
                </v:shape>
                <o:OLEObject Type="Embed" ProgID="Equation.3" ShapeID="_x0000_i1348" DrawAspect="Content" ObjectID="_1645446957" r:id="rId540"/>
              </w:object>
            </w:r>
          </w:p>
        </w:tc>
      </w:tr>
    </w:tbl>
    <w:p w14:paraId="565D7C1F" w14:textId="77777777" w:rsidR="00FF69A6" w:rsidRPr="00F829B6" w:rsidRDefault="00FF69A6" w:rsidP="00FF69A6">
      <w:pPr>
        <w:widowControl w:val="0"/>
      </w:pPr>
    </w:p>
    <w:p w14:paraId="5B6F98A9" w14:textId="77777777" w:rsidR="00FF69A6" w:rsidRPr="00F829B6" w:rsidRDefault="00FF69A6" w:rsidP="00FF69A6">
      <w:pPr>
        <w:widowControl w:val="0"/>
      </w:pPr>
      <w:r w:rsidRPr="00F829B6">
        <w:t>For extended cyclic prefix, UE-specific reference signals are not supported on antenna ports 9 to 14.</w:t>
      </w:r>
    </w:p>
    <w:p w14:paraId="63407EB5" w14:textId="77777777" w:rsidR="00FF69A6" w:rsidRPr="00F829B6" w:rsidRDefault="00FF69A6" w:rsidP="00FF69A6">
      <w:pPr>
        <w:widowControl w:val="0"/>
      </w:pPr>
      <w:r w:rsidRPr="00F829B6">
        <w:t>For slot-PDSCH transmission</w:t>
      </w:r>
      <w:r>
        <w:t>,</w:t>
      </w:r>
      <w:r w:rsidRPr="00F829B6">
        <w:t xml:space="preserve"> the baseline pattern (see ‘Baseline’ in Figure 6.10.3.2-2A) of UE-specific reference signals is defined as follows. It is applied in MBSFN subframes.</w:t>
      </w:r>
    </w:p>
    <w:p w14:paraId="3C49D480" w14:textId="77777777" w:rsidR="00FF69A6" w:rsidRPr="00F829B6" w:rsidRDefault="00FF69A6" w:rsidP="00FF69A6">
      <w:pPr>
        <w:pStyle w:val="EQ"/>
        <w:keepLines w:val="0"/>
        <w:widowControl w:val="0"/>
        <w:jc w:val="center"/>
      </w:pPr>
      <w:r w:rsidRPr="00F829B6">
        <w:object w:dxaOrig="3600" w:dyaOrig="380" w14:anchorId="490E85A6">
          <v:shape id="_x0000_i1349" type="#_x0000_t75" style="width:180pt;height:21.75pt" o:ole="">
            <v:imagedata r:id="rId498" o:title=""/>
          </v:shape>
          <o:OLEObject Type="Embed" ProgID="Equation.3" ShapeID="_x0000_i1349" DrawAspect="Content" ObjectID="_1645446958" r:id="rId541"/>
        </w:object>
      </w:r>
    </w:p>
    <w:p w14:paraId="7769F7CE" w14:textId="77777777" w:rsidR="00FF69A6" w:rsidRPr="00F829B6" w:rsidRDefault="00FF69A6" w:rsidP="00FF69A6">
      <w:pPr>
        <w:widowControl w:val="0"/>
      </w:pPr>
      <w:r w:rsidRPr="00F829B6">
        <w:t>where</w:t>
      </w:r>
    </w:p>
    <w:p w14:paraId="37549AB7" w14:textId="77777777" w:rsidR="00FF69A6" w:rsidRPr="00F829B6" w:rsidRDefault="00FF69A6" w:rsidP="00FF69A6">
      <w:pPr>
        <w:pStyle w:val="B1"/>
        <w:widowControl w:val="0"/>
      </w:pPr>
      <w:r w:rsidRPr="00F829B6">
        <w:t>-</w:t>
      </w:r>
      <w:r w:rsidRPr="00F829B6">
        <w:tab/>
      </w:r>
      <w:r w:rsidRPr="00F829B6">
        <w:rPr>
          <w:position w:val="-24"/>
        </w:rPr>
        <w:object w:dxaOrig="2280" w:dyaOrig="560" w14:anchorId="4D2A0CA4">
          <v:shape id="_x0000_i1350" type="#_x0000_t75" style="width:108pt;height:29.3pt" o:ole="">
            <v:imagedata r:id="rId542" o:title=""/>
          </v:shape>
          <o:OLEObject Type="Embed" ProgID="Equation.3" ShapeID="_x0000_i1350" DrawAspect="Content" ObjectID="_1645446959" r:id="rId543"/>
        </w:object>
      </w:r>
    </w:p>
    <w:p w14:paraId="43C02224" w14:textId="77777777" w:rsidR="00FF69A6" w:rsidRPr="00F829B6" w:rsidRDefault="00FF69A6" w:rsidP="00FF69A6">
      <w:pPr>
        <w:pStyle w:val="B1"/>
        <w:widowControl w:val="0"/>
      </w:pPr>
      <w:r w:rsidRPr="00F829B6">
        <w:t>-</w:t>
      </w:r>
      <w:r w:rsidRPr="00F829B6">
        <w:tab/>
      </w:r>
      <w:r w:rsidRPr="00F829B6">
        <w:rPr>
          <w:position w:val="-8"/>
        </w:rPr>
        <w:object w:dxaOrig="660" w:dyaOrig="240" w14:anchorId="6133D986">
          <v:shape id="_x0000_i1351" type="#_x0000_t75" style="width:36pt;height:14.25pt" o:ole="">
            <v:imagedata r:id="rId544" o:title=""/>
          </v:shape>
          <o:OLEObject Type="Embed" ProgID="Equation.3" ShapeID="_x0000_i1351" DrawAspect="Content" ObjectID="_1645446960" r:id="rId545"/>
        </w:object>
      </w:r>
    </w:p>
    <w:p w14:paraId="3CEA99BE" w14:textId="77777777" w:rsidR="00FF69A6" w:rsidRPr="00F737B7" w:rsidRDefault="00FF69A6" w:rsidP="00FF69A6">
      <w:pPr>
        <w:pStyle w:val="B1"/>
        <w:widowControl w:val="0"/>
      </w:pPr>
      <w:r w:rsidRPr="00F829B6">
        <w:t>-</w:t>
      </w:r>
      <w:r w:rsidRPr="00F829B6">
        <w:tab/>
      </w:r>
      <w:r w:rsidRPr="00F829B6">
        <w:rPr>
          <w:position w:val="-8"/>
        </w:rPr>
        <w:object w:dxaOrig="480" w:dyaOrig="240" w14:anchorId="1D2CE3BE">
          <v:shape id="_x0000_i1352" type="#_x0000_t75" style="width:21.75pt;height:14.25pt" o:ole="">
            <v:imagedata r:id="rId546" o:title=""/>
          </v:shape>
          <o:OLEObject Type="Embed" ProgID="Equation.3" ShapeID="_x0000_i1352" DrawAspect="Content" ObjectID="_1645446961" r:id="rId547"/>
        </w:object>
      </w:r>
    </w:p>
    <w:p w14:paraId="0F18DFA0" w14:textId="77777777" w:rsidR="00FF69A6" w:rsidRPr="00F829B6" w:rsidRDefault="00FF69A6" w:rsidP="00FF69A6">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4847A92F" w14:textId="77777777" w:rsidR="00FF69A6" w:rsidRPr="00F829B6" w:rsidRDefault="00FF69A6" w:rsidP="00FF69A6">
      <w:pPr>
        <w:pStyle w:val="B1"/>
        <w:widowControl w:val="0"/>
      </w:pPr>
      <w:r w:rsidRPr="00F829B6">
        <w:t>-</w:t>
      </w:r>
      <w:r w:rsidRPr="00F829B6">
        <w:tab/>
      </w:r>
      <w:r w:rsidRPr="00F829B6">
        <w:rPr>
          <w:position w:val="-30"/>
        </w:rPr>
        <w:object w:dxaOrig="1840" w:dyaOrig="720" w14:anchorId="5E299F60">
          <v:shape id="_x0000_i1353" type="#_x0000_t75" style="width:65.3pt;height:29.3pt" o:ole="">
            <v:imagedata r:id="rId548" o:title=""/>
          </v:shape>
          <o:OLEObject Type="Embed" ProgID="Equation.3" ShapeID="_x0000_i1353" DrawAspect="Content" ObjectID="_1645446962" r:id="rId549"/>
        </w:object>
      </w:r>
    </w:p>
    <w:p w14:paraId="0032426D" w14:textId="77777777" w:rsidR="00FF69A6" w:rsidRPr="00F829B6" w:rsidRDefault="00FF69A6" w:rsidP="00FF69A6">
      <w:pPr>
        <w:pStyle w:val="B1"/>
        <w:widowControl w:val="0"/>
      </w:pPr>
      <w:r w:rsidRPr="00F829B6">
        <w:t>-</w:t>
      </w:r>
      <w:r w:rsidRPr="00F829B6">
        <w:tab/>
      </w:r>
      <w:r w:rsidRPr="00F829B6">
        <w:rPr>
          <w:position w:val="-12"/>
        </w:rPr>
        <w:object w:dxaOrig="2140" w:dyaOrig="380" w14:anchorId="7DD41E48">
          <v:shape id="_x0000_i1354" type="#_x0000_t75" style="width:78.7pt;height:14.25pt" o:ole="">
            <v:imagedata r:id="rId550" o:title=""/>
          </v:shape>
          <o:OLEObject Type="Embed" ProgID="Equation.3" ShapeID="_x0000_i1354" DrawAspect="Content" ObjectID="_1645446963" r:id="rId551"/>
        </w:object>
      </w:r>
    </w:p>
    <w:p w14:paraId="232AF49D" w14:textId="77777777" w:rsidR="00FF69A6" w:rsidRPr="00F829B6" w:rsidRDefault="00FF69A6" w:rsidP="00FF69A6">
      <w:pPr>
        <w:widowControl w:val="0"/>
      </w:pPr>
      <w:r w:rsidRPr="00F829B6">
        <w:t>and</w:t>
      </w:r>
    </w:p>
    <w:p w14:paraId="41F6FA89" w14:textId="77777777" w:rsidR="00FF69A6" w:rsidRPr="00F829B6" w:rsidRDefault="00FF69A6" w:rsidP="00FF69A6">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xml:space="preserve"> </w:t>
      </w:r>
      <w:r w:rsidRPr="00F829B6">
        <w:t>if the slot where the PDSCH is transmitted in (</w:t>
      </w:r>
      <w:r w:rsidRPr="00F829B6">
        <w:rPr>
          <w:position w:val="-10"/>
        </w:rPr>
        <w:object w:dxaOrig="200" w:dyaOrig="279" w14:anchorId="4D9AAC63">
          <v:shape id="_x0000_i1355" type="#_x0000_t75" style="width:14.25pt;height:21.75pt" o:ole="">
            <v:imagedata r:id="rId552" o:title=""/>
          </v:shape>
          <o:OLEObject Type="Embed" ProgID="Equation.3" ShapeID="_x0000_i1355" DrawAspect="Content" ObjectID="_1645446964" r:id="rId553"/>
        </w:object>
      </w:r>
      <w:r w:rsidRPr="00F829B6">
        <w:t xml:space="preserve">) fulfils </w:t>
      </w:r>
      <w:r w:rsidRPr="00F829B6">
        <w:rPr>
          <w:position w:val="-10"/>
        </w:rPr>
        <w:object w:dxaOrig="840" w:dyaOrig="279" w14:anchorId="41D43219">
          <v:shape id="_x0000_i1356" type="#_x0000_t75" style="width:50.25pt;height:14.25pt" o:ole="">
            <v:imagedata r:id="rId554" o:title=""/>
          </v:shape>
          <o:OLEObject Type="Embed" ProgID="Equation.3" ShapeID="_x0000_i1356" DrawAspect="Content" ObjectID="_1645446965" r:id="rId555"/>
        </w:object>
      </w:r>
    </w:p>
    <w:p w14:paraId="3AF63748" w14:textId="77777777" w:rsidR="00FF69A6" w:rsidRPr="00F829B6" w:rsidRDefault="00FF69A6" w:rsidP="00FF69A6">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t xml:space="preserve"> </w:t>
      </w:r>
      <w:r w:rsidRPr="00F829B6">
        <w:t>if the slot where the PDSCH is transmitted in (</w:t>
      </w:r>
      <w:r w:rsidRPr="00F829B6">
        <w:rPr>
          <w:position w:val="-10"/>
        </w:rPr>
        <w:object w:dxaOrig="200" w:dyaOrig="279" w14:anchorId="0492C4A6">
          <v:shape id="_x0000_i1357" type="#_x0000_t75" style="width:14.25pt;height:21.75pt" o:ole="">
            <v:imagedata r:id="rId552" o:title=""/>
          </v:shape>
          <o:OLEObject Type="Embed" ProgID="Equation.3" ShapeID="_x0000_i1357" DrawAspect="Content" ObjectID="_1645446966" r:id="rId556"/>
        </w:object>
      </w:r>
      <w:r w:rsidRPr="00F829B6">
        <w:t xml:space="preserve">) fulfils </w:t>
      </w:r>
      <w:r w:rsidRPr="00F829B6">
        <w:rPr>
          <w:position w:val="-10"/>
        </w:rPr>
        <w:object w:dxaOrig="840" w:dyaOrig="279" w14:anchorId="0D8EC66F">
          <v:shape id="_x0000_i1358" type="#_x0000_t75" style="width:50.25pt;height:14.25pt" o:ole="">
            <v:imagedata r:id="rId557" o:title=""/>
          </v:shape>
          <o:OLEObject Type="Embed" ProgID="Equation.3" ShapeID="_x0000_i1358" DrawAspect="Content" ObjectID="_1645446967" r:id="rId558"/>
        </w:object>
      </w:r>
    </w:p>
    <w:p w14:paraId="12B39303" w14:textId="77777777" w:rsidR="00FF69A6" w:rsidRPr="00F829B6" w:rsidRDefault="00FF69A6" w:rsidP="00FF69A6">
      <w:pPr>
        <w:widowControl w:val="0"/>
      </w:pPr>
      <w:r w:rsidRPr="00F829B6">
        <w:t xml:space="preserve">The sequence </w:t>
      </w:r>
      <w:r w:rsidRPr="00F829B6">
        <w:rPr>
          <w:position w:val="-14"/>
        </w:rPr>
        <w:object w:dxaOrig="520" w:dyaOrig="340" w14:anchorId="395F57A8">
          <v:shape id="_x0000_i1359" type="#_x0000_t75" style="width:29.3pt;height:14.25pt" o:ole="">
            <v:imagedata r:id="rId528" o:title=""/>
          </v:shape>
          <o:OLEObject Type="Embed" ProgID="Equation.3" ShapeID="_x0000_i1359" DrawAspect="Content" ObjectID="_1645446968" r:id="rId559"/>
        </w:object>
      </w:r>
      <w:r w:rsidRPr="00F829B6">
        <w:t xml:space="preserve"> is given by Table 6.10.3.2-2. </w:t>
      </w:r>
    </w:p>
    <w:p w14:paraId="0E1B8301" w14:textId="77777777" w:rsidR="00FF69A6" w:rsidRPr="00F829B6" w:rsidRDefault="00FF69A6" w:rsidP="00FF69A6">
      <w:pPr>
        <w:widowControl w:val="0"/>
      </w:pPr>
      <w:r w:rsidRPr="00F829B6">
        <w:t>For slot-PDSCH transmission in normal subframes,</w:t>
      </w:r>
      <w:r w:rsidRPr="00F829B6">
        <w:rPr>
          <w:position w:val="-14"/>
        </w:rPr>
        <w:object w:dxaOrig="420" w:dyaOrig="400" w14:anchorId="19B29EE0">
          <v:shape id="_x0000_i1360" type="#_x0000_t75" style="width:14.25pt;height:14.25pt" o:ole="">
            <v:imagedata r:id="rId560" o:title=""/>
          </v:shape>
          <o:OLEObject Type="Embed" ProgID="Equation.3" ShapeID="_x0000_i1360" DrawAspect="Content" ObjectID="_1645446969" r:id="rId561"/>
        </w:object>
      </w:r>
      <w:r w:rsidRPr="00F829B6">
        <w:t xml:space="preserve">is generated as for the baseline slot-PDSCH UE-specific reference signal pattern for the same values of </w:t>
      </w:r>
      <w:r w:rsidRPr="00F829B6">
        <w:rPr>
          <w:position w:val="-6"/>
        </w:rPr>
        <w:object w:dxaOrig="139" w:dyaOrig="279" w14:anchorId="7485BEDB">
          <v:shape id="_x0000_i1361" type="#_x0000_t75" style="width:6.7pt;height:14.25pt" o:ole="">
            <v:imagedata r:id="rId562" o:title=""/>
          </v:shape>
          <o:OLEObject Type="Embed" ProgID="Equation.3" ShapeID="_x0000_i1361" DrawAspect="Content" ObjectID="_1645446970" r:id="rId563"/>
        </w:object>
      </w:r>
      <w:r w:rsidRPr="00F829B6">
        <w:t xml:space="preserve">, while </w:t>
      </w:r>
      <w:r w:rsidRPr="00F829B6">
        <w:rPr>
          <w:position w:val="-6"/>
        </w:rPr>
        <w:object w:dxaOrig="200" w:dyaOrig="279" w14:anchorId="49F7BC56">
          <v:shape id="_x0000_i1362" type="#_x0000_t75" style="width:6.7pt;height:14.25pt" o:ole="">
            <v:imagedata r:id="rId564" o:title=""/>
          </v:shape>
          <o:OLEObject Type="Embed" ProgID="Equation.3" ShapeID="_x0000_i1362" DrawAspect="Content" ObjectID="_1645446971" r:id="rId565"/>
        </w:object>
      </w:r>
      <w:r w:rsidRPr="00F829B6">
        <w:t xml:space="preserve"> is given by </w:t>
      </w:r>
      <w:r w:rsidRPr="00F829B6">
        <w:rPr>
          <w:position w:val="-12"/>
        </w:rPr>
        <w:object w:dxaOrig="1660" w:dyaOrig="380" w14:anchorId="400114EC">
          <v:shape id="_x0000_i1363" type="#_x0000_t75" style="width:1in;height:14.25pt" o:ole="">
            <v:imagedata r:id="rId566" o:title=""/>
          </v:shape>
          <o:OLEObject Type="Embed" ProgID="Equation.3" ShapeID="_x0000_i1363" DrawAspect="Content" ObjectID="_1645446972" r:id="rId567"/>
        </w:object>
      </w:r>
      <w:r w:rsidRPr="00F829B6">
        <w:t>and depends on the</w:t>
      </w:r>
      <w:r w:rsidRPr="00F829B6">
        <w:rPr>
          <w:iCs/>
          <w:lang w:val="en-US" w:eastAsia="ko-KR"/>
        </w:rPr>
        <w:t xml:space="preserve"> cell-specific frequency shift </w:t>
      </w:r>
      <w:r w:rsidRPr="00F829B6">
        <w:rPr>
          <w:position w:val="-12"/>
        </w:rPr>
        <w:object w:dxaOrig="440" w:dyaOrig="360" w14:anchorId="048C67DF">
          <v:shape id="_x0000_i1364" type="#_x0000_t75" style="width:14.25pt;height:14.25pt" o:ole="">
            <v:imagedata r:id="rId568" o:title=""/>
          </v:shape>
          <o:OLEObject Type="Embed" ProgID="Equation.3" ShapeID="_x0000_i1364" DrawAspect="Content" ObjectID="_1645446973" r:id="rId569"/>
        </w:object>
      </w:r>
      <w:r w:rsidRPr="00F829B6">
        <w:rPr>
          <w:iCs/>
          <w:lang w:val="en-US" w:eastAsia="ko-KR"/>
        </w:rPr>
        <w:t xml:space="preserve">as follows </w:t>
      </w:r>
      <w:r w:rsidRPr="00F829B6">
        <w:t>(see ‘v0’, ‘v1’ and ‘v2’ in Figure 6.10.3.2-2A</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507D7795" w14:textId="77777777" w:rsidR="00FF69A6" w:rsidRPr="00F737B7" w:rsidRDefault="00FF69A6" w:rsidP="00FF69A6">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78616E23" w14:textId="77777777" w:rsidR="00FF69A6" w:rsidRPr="00F737B7" w:rsidRDefault="00FF69A6" w:rsidP="00FF69A6">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CCB1AD7" w14:textId="77777777" w:rsidR="00FF69A6" w:rsidRPr="00F737B7" w:rsidRDefault="00FF69A6" w:rsidP="00FF69A6">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26D19A20" w14:textId="77777777" w:rsidR="00FF69A6" w:rsidRPr="00F829B6" w:rsidRDefault="00FF69A6" w:rsidP="00FF69A6">
      <w:pPr>
        <w:pStyle w:val="TH"/>
        <w:keepNext w:val="0"/>
        <w:keepLines w:val="0"/>
        <w:widowControl w:val="0"/>
      </w:pPr>
      <w:r>
        <w:object w:dxaOrig="9285" w:dyaOrig="7471" w14:anchorId="19798A17">
          <v:shape id="_x0000_i1365" type="#_x0000_t75" style="width:4in;height:230.25pt" o:ole="">
            <v:imagedata r:id="rId570" o:title=""/>
          </v:shape>
          <o:OLEObject Type="Embed" ProgID="Visio.Drawing.15" ShapeID="_x0000_i1365" DrawAspect="Content" ObjectID="_1645446974" r:id="rId571"/>
        </w:object>
      </w:r>
    </w:p>
    <w:p w14:paraId="5212864E" w14:textId="77777777" w:rsidR="00FF69A6" w:rsidRPr="00F829B6" w:rsidRDefault="00FF69A6" w:rsidP="00FF69A6">
      <w:pPr>
        <w:pStyle w:val="TF"/>
        <w:keepLines w:val="0"/>
        <w:widowControl w:val="0"/>
        <w:rPr>
          <w:highlight w:val="yellow"/>
        </w:rPr>
      </w:pPr>
      <w:r w:rsidRPr="00F829B6">
        <w:t>Figure 6.10.3.2-2A: Mapping of UE-specific reference signals for slot-PDSCH, antenna ports 7, 8, 9 and 10 (normal cyclic prefix)</w:t>
      </w:r>
    </w:p>
    <w:p w14:paraId="2BB73F85" w14:textId="77777777" w:rsidR="00FF69A6" w:rsidRPr="00F829B6" w:rsidRDefault="00FF69A6" w:rsidP="00FF69A6">
      <w:pPr>
        <w:widowControl w:val="0"/>
      </w:pPr>
      <w:r w:rsidRPr="00F829B6">
        <w:t>For subslot-PDSCH transmission, the baseline pattern (see ‘Baseline’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Pr="00445EAF">
        <w:t xml:space="preserve">, </w:t>
      </w:r>
      <w:r w:rsidRPr="00824712">
        <w:rPr>
          <w:bCs/>
        </w:rPr>
        <w:t xml:space="preserve">including all the REs associated with </w:t>
      </w:r>
      <w:r w:rsidRPr="00554DEA">
        <w:rPr>
          <w:position w:val="-10"/>
        </w:rPr>
        <w:object w:dxaOrig="900" w:dyaOrig="340" w14:anchorId="66B3510C">
          <v:shape id="_x0000_i1366" type="#_x0000_t75" style="width:36pt;height:14.25pt" o:ole="">
            <v:imagedata r:id="rId572" o:title=""/>
          </v:shape>
          <o:OLEObject Type="Embed" ProgID="Equation.3" ShapeID="_x0000_i1366" DrawAspect="Content" ObjectID="_1645446975" r:id="rId573"/>
        </w:object>
      </w:r>
      <w:r w:rsidRPr="00824712">
        <w:rPr>
          <w:bCs/>
        </w:rPr>
        <w:t xml:space="preserve"> if the parameter </w:t>
      </w:r>
      <w:r w:rsidRPr="00824712">
        <w:rPr>
          <w:bCs/>
          <w:i/>
          <w:iCs/>
          <w:lang w:eastAsia="zh-CN"/>
        </w:rPr>
        <w:t>maxLayersMIMO</w:t>
      </w:r>
      <w:r>
        <w:rPr>
          <w:bCs/>
          <w:i/>
          <w:iCs/>
          <w:lang w:eastAsia="zh-CN"/>
        </w:rPr>
        <w:t xml:space="preserve">-STTI </w:t>
      </w:r>
      <w:r w:rsidRPr="00824712">
        <w:rPr>
          <w:bCs/>
          <w:i/>
          <w:iCs/>
          <w:lang w:eastAsia="zh-CN"/>
        </w:rPr>
        <w:t xml:space="preserve"> </w:t>
      </w:r>
      <w:r w:rsidRPr="00824712">
        <w:rPr>
          <w:bCs/>
          <w:lang w:eastAsia="zh-CN"/>
        </w:rPr>
        <w:t>is configured with 2 layers,</w:t>
      </w:r>
      <w:r w:rsidRPr="00824712">
        <w:rPr>
          <w:bCs/>
        </w:rPr>
        <w:t xml:space="preserve"> or </w:t>
      </w:r>
      <w:r>
        <w:rPr>
          <w:noProof/>
          <w:position w:val="-10"/>
          <w:lang w:eastAsia="en-GB"/>
        </w:rPr>
        <w:drawing>
          <wp:inline distT="0" distB="0" distL="0" distR="0" wp14:anchorId="379570BF" wp14:editId="7B132D1E">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824712">
        <w:rPr>
          <w:bCs/>
        </w:rPr>
        <w:t xml:space="preserve">if the parameter </w:t>
      </w:r>
      <w:r w:rsidRPr="00824712">
        <w:rPr>
          <w:bCs/>
          <w:i/>
          <w:iCs/>
          <w:lang w:eastAsia="zh-CN"/>
        </w:rPr>
        <w:t>maxLayersMIMO</w:t>
      </w:r>
      <w:r>
        <w:rPr>
          <w:bCs/>
          <w:i/>
          <w:iCs/>
          <w:lang w:eastAsia="zh-CN"/>
        </w:rPr>
        <w:t>-STTI</w:t>
      </w:r>
      <w:r w:rsidRPr="00824712">
        <w:rPr>
          <w:bCs/>
          <w:i/>
          <w:iCs/>
          <w:lang w:eastAsia="zh-CN"/>
        </w:rPr>
        <w:t xml:space="preserve"> </w:t>
      </w:r>
      <w:r w:rsidRPr="00824712">
        <w:rPr>
          <w:bCs/>
        </w:rPr>
        <w:t> is configured with 4 layers</w:t>
      </w:r>
      <w:r>
        <w:rPr>
          <w:bCs/>
        </w:rPr>
        <w:t>,</w:t>
      </w:r>
      <w:r w:rsidRPr="00F829B6">
        <w:t xml:space="preserve"> has no overlapping resource element with CRS and no overlapping resource element with configured </w:t>
      </w:r>
      <w:r w:rsidRPr="00F829B6">
        <w:rPr>
          <w:iCs/>
          <w:lang w:val="en-US" w:eastAsia="ko-KR"/>
        </w:rPr>
        <w:t xml:space="preserve">zero-power </w:t>
      </w:r>
      <w:r w:rsidRPr="00F829B6">
        <w:rPr>
          <w:iCs/>
          <w:lang w:val="en-US" w:eastAsia="ko-KR"/>
        </w:rPr>
        <w:lastRenderedPageBreak/>
        <w:t>and non-zero-power CSI reference signals</w:t>
      </w:r>
      <w:r w:rsidRPr="00F829B6">
        <w:t>:</w:t>
      </w:r>
    </w:p>
    <w:p w14:paraId="300C9B59" w14:textId="77777777" w:rsidR="00FF69A6" w:rsidRPr="00F829B6" w:rsidRDefault="00FF69A6" w:rsidP="00FF69A6">
      <w:pPr>
        <w:widowControl w:val="0"/>
        <w:jc w:val="center"/>
      </w:pPr>
      <w:r w:rsidRPr="00F829B6">
        <w:rPr>
          <w:position w:val="-14"/>
        </w:rPr>
        <w:object w:dxaOrig="4160" w:dyaOrig="400" w14:anchorId="08391826">
          <v:shape id="_x0000_i1367" type="#_x0000_t75" style="width:180pt;height:14.25pt" o:ole="">
            <v:imagedata r:id="rId575" o:title=""/>
          </v:shape>
          <o:OLEObject Type="Embed" ProgID="Equation.3" ShapeID="_x0000_i1367" DrawAspect="Content" ObjectID="_1645446976" r:id="rId576"/>
        </w:object>
      </w:r>
    </w:p>
    <w:p w14:paraId="6EB06A7D" w14:textId="77777777" w:rsidR="00FF69A6" w:rsidRPr="00F829B6" w:rsidRDefault="00FF69A6" w:rsidP="00FF69A6">
      <w:pPr>
        <w:widowControl w:val="0"/>
      </w:pPr>
      <w:r w:rsidRPr="00F829B6">
        <w:t>where</w:t>
      </w:r>
    </w:p>
    <w:p w14:paraId="00F2305B" w14:textId="77777777" w:rsidR="00FF69A6" w:rsidRPr="00F829B6" w:rsidRDefault="00FF69A6" w:rsidP="00FF69A6">
      <w:pPr>
        <w:widowControl w:val="0"/>
        <w:jc w:val="center"/>
      </w:pPr>
      <w:r w:rsidRPr="00F829B6">
        <w:rPr>
          <w:position w:val="-144"/>
        </w:rPr>
        <w:object w:dxaOrig="4200" w:dyaOrig="3000" w14:anchorId="116014AB">
          <v:shape id="_x0000_i1368" type="#_x0000_t75" style="width:2in;height:108pt" o:ole="">
            <v:imagedata r:id="rId577" o:title=""/>
          </v:shape>
          <o:OLEObject Type="Embed" ProgID="Equation.3" ShapeID="_x0000_i1368" DrawAspect="Content" ObjectID="_1645446977" r:id="rId578"/>
        </w:object>
      </w:r>
    </w:p>
    <w:p w14:paraId="6635B8BF" w14:textId="77777777" w:rsidR="00FF69A6" w:rsidRPr="00F829B6" w:rsidRDefault="00FF69A6" w:rsidP="00FF69A6">
      <w:pPr>
        <w:widowControl w:val="0"/>
      </w:pPr>
      <w:r w:rsidRPr="00F829B6">
        <w:t xml:space="preserve">The sequence </w:t>
      </w:r>
      <w:r w:rsidRPr="00F829B6">
        <w:rPr>
          <w:position w:val="-14"/>
        </w:rPr>
        <w:object w:dxaOrig="520" w:dyaOrig="340" w14:anchorId="2E0593B4">
          <v:shape id="_x0000_i1369" type="#_x0000_t75" style="width:29.3pt;height:14.25pt" o:ole="">
            <v:imagedata r:id="rId528" o:title=""/>
          </v:shape>
          <o:OLEObject Type="Embed" ProgID="Equation.3" ShapeID="_x0000_i1369" DrawAspect="Content" ObjectID="_1645446978" r:id="rId579"/>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Pr="00445EAF">
        <w:t xml:space="preserve">, </w:t>
      </w:r>
      <w:r w:rsidRPr="00554DEA">
        <w:rPr>
          <w:bCs/>
        </w:rPr>
        <w:t xml:space="preserve">including all the REs associated with </w:t>
      </w:r>
      <w:r w:rsidRPr="00747EBA">
        <w:rPr>
          <w:position w:val="-10"/>
        </w:rPr>
        <w:object w:dxaOrig="900" w:dyaOrig="340" w14:anchorId="270020FB">
          <v:shape id="_x0000_i1370" type="#_x0000_t75" style="width:36pt;height:14.25pt" o:ole="">
            <v:imagedata r:id="rId580" o:title=""/>
          </v:shape>
          <o:OLEObject Type="Embed" ProgID="Equation.3" ShapeID="_x0000_i1370" DrawAspect="Content" ObjectID="_1645446979" r:id="rId581"/>
        </w:object>
      </w:r>
      <w:r>
        <w:t xml:space="preserve"> </w:t>
      </w:r>
      <w:r w:rsidRPr="00554DEA">
        <w:rPr>
          <w:bCs/>
        </w:rPr>
        <w:t xml:space="preserve">if the parameter </w:t>
      </w:r>
      <w:r w:rsidRPr="00554DEA">
        <w:rPr>
          <w:bCs/>
          <w:i/>
          <w:iCs/>
          <w:lang w:eastAsia="zh-CN"/>
        </w:rPr>
        <w:t>maxLayersMIMO</w:t>
      </w:r>
      <w:r>
        <w:rPr>
          <w:bCs/>
          <w:i/>
          <w:iCs/>
          <w:lang w:eastAsia="zh-CN"/>
        </w:rPr>
        <w:t xml:space="preserve">-STTI </w:t>
      </w:r>
      <w:r w:rsidRPr="00554DEA">
        <w:rPr>
          <w:bCs/>
          <w:i/>
          <w:iCs/>
          <w:lang w:eastAsia="zh-CN"/>
        </w:rPr>
        <w:t xml:space="preserve"> </w:t>
      </w:r>
      <w:r w:rsidRPr="00554DEA">
        <w:rPr>
          <w:bCs/>
          <w:lang w:eastAsia="zh-CN"/>
        </w:rPr>
        <w:t>is configured with 2 layers,</w:t>
      </w:r>
      <w:r w:rsidRPr="00554DEA">
        <w:rPr>
          <w:bCs/>
        </w:rPr>
        <w:t xml:space="preserve"> or </w:t>
      </w:r>
      <w:r>
        <w:rPr>
          <w:noProof/>
          <w:position w:val="-10"/>
          <w:lang w:eastAsia="en-GB"/>
        </w:rPr>
        <w:drawing>
          <wp:inline distT="0" distB="0" distL="0" distR="0" wp14:anchorId="29B6E105" wp14:editId="67E33FE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r w:rsidRPr="00554DEA">
        <w:rPr>
          <w:bCs/>
          <w:i/>
          <w:iCs/>
          <w:lang w:eastAsia="zh-CN"/>
        </w:rPr>
        <w:t>maxLayersMIMO</w:t>
      </w:r>
      <w:r>
        <w:rPr>
          <w:bCs/>
          <w:i/>
          <w:iCs/>
          <w:lang w:eastAsia="zh-CN"/>
        </w:rPr>
        <w:t>-STTI</w:t>
      </w:r>
      <w:r w:rsidRPr="00554DEA">
        <w:rPr>
          <w:bCs/>
          <w:i/>
          <w:iCs/>
          <w:lang w:eastAsia="zh-CN"/>
        </w:rPr>
        <w:t xml:space="preserve"> </w:t>
      </w:r>
      <w:r w:rsidRPr="00554DEA">
        <w:rPr>
          <w:bCs/>
        </w:rPr>
        <w:t> is configured with 4 layers</w:t>
      </w:r>
      <w:r>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4AFE06B0">
          <v:shape id="_x0000_i1371" type="#_x0000_t75" style="width:14.25pt;height:14.25pt" o:ole="">
            <v:imagedata r:id="rId560" o:title=""/>
          </v:shape>
          <o:OLEObject Type="Embed" ProgID="Equation.3" ShapeID="_x0000_i1371" DrawAspect="Content" ObjectID="_1645446980" r:id="rId582"/>
        </w:object>
      </w:r>
      <w:r w:rsidRPr="00F829B6">
        <w:t xml:space="preserve">is generated as for the baseline subslot-PDSCH UE-specific reference signal pattern for the same value of </w:t>
      </w:r>
      <w:r w:rsidRPr="00F829B6">
        <w:rPr>
          <w:position w:val="-6"/>
        </w:rPr>
        <w:object w:dxaOrig="139" w:dyaOrig="279" w14:anchorId="0E536F0C">
          <v:shape id="_x0000_i1372" type="#_x0000_t75" style="width:6.7pt;height:14.25pt" o:ole="">
            <v:imagedata r:id="rId562" o:title=""/>
          </v:shape>
          <o:OLEObject Type="Embed" ProgID="Equation.3" ShapeID="_x0000_i1372" DrawAspect="Content" ObjectID="_1645446981" r:id="rId583"/>
        </w:object>
      </w:r>
      <w:r w:rsidRPr="00F829B6">
        <w:t xml:space="preserve">, while </w:t>
      </w:r>
      <w:r w:rsidRPr="00F829B6">
        <w:rPr>
          <w:position w:val="-6"/>
        </w:rPr>
        <w:object w:dxaOrig="200" w:dyaOrig="279" w14:anchorId="31D7E26C">
          <v:shape id="_x0000_i1373" type="#_x0000_t75" style="width:6.7pt;height:14.25pt" o:ole="">
            <v:imagedata r:id="rId564" o:title=""/>
          </v:shape>
          <o:OLEObject Type="Embed" ProgID="Equation.3" ShapeID="_x0000_i1373" DrawAspect="Content" ObjectID="_1645446982" r:id="rId584"/>
        </w:object>
      </w:r>
      <w:r w:rsidRPr="00F829B6">
        <w:t xml:space="preserve"> is given by </w:t>
      </w:r>
      <w:r w:rsidRPr="00F829B6">
        <w:rPr>
          <w:position w:val="-12"/>
        </w:rPr>
        <w:object w:dxaOrig="1660" w:dyaOrig="380" w14:anchorId="42161284">
          <v:shape id="_x0000_i1374" type="#_x0000_t75" style="width:1in;height:14.25pt" o:ole="">
            <v:imagedata r:id="rId566" o:title=""/>
          </v:shape>
          <o:OLEObject Type="Embed" ProgID="Equation.3" ShapeID="_x0000_i1374" DrawAspect="Content" ObjectID="_1645446983" r:id="rId585"/>
        </w:object>
      </w:r>
      <w:r w:rsidRPr="00F829B6">
        <w:t>and depends on the</w:t>
      </w:r>
      <w:r w:rsidRPr="00F829B6">
        <w:rPr>
          <w:iCs/>
          <w:lang w:val="en-US" w:eastAsia="ko-KR"/>
        </w:rPr>
        <w:t xml:space="preserve"> cell-specific frequency shift </w:t>
      </w:r>
      <w:r w:rsidRPr="00F829B6">
        <w:rPr>
          <w:position w:val="-12"/>
        </w:rPr>
        <w:object w:dxaOrig="440" w:dyaOrig="360" w14:anchorId="63D11E27">
          <v:shape id="_x0000_i1375" type="#_x0000_t75" style="width:14.25pt;height:14.25pt" o:ole="">
            <v:imagedata r:id="rId568" o:title=""/>
          </v:shape>
          <o:OLEObject Type="Embed" ProgID="Equation.3" ShapeID="_x0000_i1375" DrawAspect="Content" ObjectID="_1645446984" r:id="rId586"/>
        </w:object>
      </w:r>
      <w:r w:rsidRPr="00F829B6">
        <w:rPr>
          <w:iCs/>
          <w:lang w:val="en-US" w:eastAsia="ko-KR"/>
        </w:rPr>
        <w:t xml:space="preserve">as follows </w:t>
      </w:r>
      <w:r w:rsidRPr="00F829B6">
        <w:t>(see also ‘v0’,’v1’ and ‘v2’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t>, respectively</w:t>
      </w:r>
      <w:r w:rsidRPr="00F829B6">
        <w:t>)</w:t>
      </w:r>
      <w:r>
        <w:t>:</w:t>
      </w:r>
    </w:p>
    <w:p w14:paraId="35FD5F3D" w14:textId="77777777" w:rsidR="00FF69A6" w:rsidRPr="00F737B7" w:rsidRDefault="00FF69A6" w:rsidP="00FF69A6">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543B8305" w14:textId="77777777" w:rsidR="00FF69A6" w:rsidRPr="00F737B7" w:rsidRDefault="00FF69A6" w:rsidP="00FF69A6">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0A1E4B2F" w14:textId="77777777" w:rsidR="00FF69A6" w:rsidRPr="00F737B7" w:rsidRDefault="00FF69A6" w:rsidP="00FF69A6">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73700EC" w14:textId="77777777" w:rsidR="00FF69A6" w:rsidRPr="00F829B6" w:rsidRDefault="00FF69A6" w:rsidP="00FF69A6">
      <w:pPr>
        <w:widowControl w:val="0"/>
      </w:pPr>
      <w:r w:rsidRPr="00F829B6">
        <w:t>For subslot-PDSCH transmission in MBSFN subframes, in downlink subslots where the baseline pattern</w:t>
      </w:r>
      <w:r w:rsidRPr="00445EAF">
        <w:t xml:space="preserve">, </w:t>
      </w:r>
      <w:r w:rsidRPr="00554DEA">
        <w:rPr>
          <w:bCs/>
        </w:rPr>
        <w:t xml:space="preserve">including all the REs associated with </w:t>
      </w:r>
      <w:r w:rsidRPr="00554DEA">
        <w:rPr>
          <w:position w:val="-10"/>
        </w:rPr>
        <w:object w:dxaOrig="900" w:dyaOrig="340" w14:anchorId="687EB3F4">
          <v:shape id="_x0000_i1376" type="#_x0000_t75" style="width:36pt;height:14.25pt" o:ole="">
            <v:imagedata r:id="rId572" o:title=""/>
          </v:shape>
          <o:OLEObject Type="Embed" ProgID="Equation.3" ShapeID="_x0000_i1376" DrawAspect="Content" ObjectID="_1645446985" r:id="rId587"/>
        </w:object>
      </w:r>
      <w:r>
        <w:t xml:space="preserve"> </w:t>
      </w:r>
      <w:r w:rsidRPr="00554DEA">
        <w:rPr>
          <w:bCs/>
        </w:rPr>
        <w:t xml:space="preserve">if the parameter </w:t>
      </w:r>
      <w:r w:rsidRPr="00554DEA">
        <w:rPr>
          <w:bCs/>
          <w:i/>
          <w:iCs/>
          <w:lang w:eastAsia="zh-CN"/>
        </w:rPr>
        <w:t>maxLayersMIMO</w:t>
      </w:r>
      <w:r>
        <w:rPr>
          <w:bCs/>
          <w:i/>
          <w:iCs/>
          <w:lang w:eastAsia="zh-CN"/>
        </w:rPr>
        <w:t xml:space="preserve">-STTI </w:t>
      </w:r>
      <w:r w:rsidRPr="00554DEA">
        <w:rPr>
          <w:bCs/>
          <w:i/>
          <w:iCs/>
          <w:lang w:eastAsia="zh-CN"/>
        </w:rPr>
        <w:t xml:space="preserve"> </w:t>
      </w:r>
      <w:r w:rsidRPr="00554DEA">
        <w:rPr>
          <w:bCs/>
          <w:lang w:eastAsia="zh-CN"/>
        </w:rPr>
        <w:t>is configured with 2 layers,</w:t>
      </w:r>
      <w:r>
        <w:rPr>
          <w:bCs/>
        </w:rPr>
        <w:t xml:space="preserve"> or </w:t>
      </w:r>
      <w:r>
        <w:rPr>
          <w:noProof/>
          <w:position w:val="-10"/>
          <w:lang w:eastAsia="en-GB"/>
        </w:rPr>
        <w:drawing>
          <wp:inline distT="0" distB="0" distL="0" distR="0" wp14:anchorId="14166405" wp14:editId="3A07E005">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Pr>
          <w:noProof/>
          <w:position w:val="-10"/>
          <w:lang w:eastAsia="en-GB"/>
        </w:rPr>
        <w:t xml:space="preserve"> </w:t>
      </w:r>
      <w:r w:rsidRPr="00554DEA">
        <w:rPr>
          <w:bCs/>
        </w:rPr>
        <w:t xml:space="preserve">if the parameter </w:t>
      </w:r>
      <w:r w:rsidRPr="00554DEA">
        <w:rPr>
          <w:bCs/>
          <w:i/>
          <w:iCs/>
          <w:lang w:eastAsia="zh-CN"/>
        </w:rPr>
        <w:t>maxLayersMIMO</w:t>
      </w:r>
      <w:r>
        <w:rPr>
          <w:bCs/>
          <w:i/>
          <w:iCs/>
          <w:lang w:eastAsia="zh-CN"/>
        </w:rPr>
        <w:t>-STTI</w:t>
      </w:r>
      <w:r w:rsidRPr="00554DEA">
        <w:rPr>
          <w:bCs/>
          <w:i/>
          <w:iCs/>
          <w:lang w:eastAsia="zh-CN"/>
        </w:rPr>
        <w:t xml:space="preserve"> </w:t>
      </w:r>
      <w:r w:rsidRPr="00554DEA">
        <w:rPr>
          <w:bCs/>
        </w:rPr>
        <w:t> is configured with 4 layers</w:t>
      </w:r>
      <w:r>
        <w:rPr>
          <w:bCs/>
        </w:rPr>
        <w:t>,</w:t>
      </w:r>
      <w:r>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5FCA8629">
          <v:shape id="_x0000_i1377" type="#_x0000_t75" style="width:36pt;height:14.25pt" o:ole="">
            <v:imagedata r:id="rId588" o:title=""/>
          </v:shape>
          <o:OLEObject Type="Embed" ProgID="Equation.3" ShapeID="_x0000_i1377" DrawAspect="Content" ObjectID="_1645446986" r:id="rId589"/>
        </w:object>
      </w:r>
      <w:r w:rsidRPr="00F829B6">
        <w:t>, as defined above, is applied (see ‘v0’ in Figure 6.10.3.2-2B</w:t>
      </w:r>
      <w:r>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242B3614" w14:textId="77777777" w:rsidR="00FF69A6" w:rsidRPr="00F829B6" w:rsidRDefault="00FF69A6" w:rsidP="00FF69A6">
      <w:pPr>
        <w:pStyle w:val="TH"/>
        <w:keepNext w:val="0"/>
        <w:keepLines w:val="0"/>
        <w:widowControl w:val="0"/>
      </w:pPr>
      <w:r w:rsidRPr="00F829B6">
        <w:object w:dxaOrig="7068" w:dyaOrig="12012" w14:anchorId="7789A9A9">
          <v:shape id="_x0000_i1378" type="#_x0000_t75" style="width:223.55pt;height:381.75pt" o:ole="">
            <v:imagedata r:id="rId590" o:title=""/>
          </v:shape>
          <o:OLEObject Type="Embed" ProgID="Visio.Drawing.15" ShapeID="_x0000_i1378" DrawAspect="Content" ObjectID="_1645446987" r:id="rId591"/>
        </w:object>
      </w:r>
    </w:p>
    <w:p w14:paraId="28C656AA" w14:textId="77777777" w:rsidR="00FF69A6" w:rsidRPr="00F829B6" w:rsidRDefault="00FF69A6" w:rsidP="00FF69A6">
      <w:pPr>
        <w:pStyle w:val="TF"/>
        <w:keepLines w:val="0"/>
        <w:widowControl w:val="0"/>
      </w:pPr>
      <w:r w:rsidRPr="00F829B6">
        <w:t>Figure 6.10.3.2-2B: Mapping of UE-specific reference signals for subslot-PDSCH, antenna ports 7, 8, 9 and 10 (normal cyclic prefix)</w:t>
      </w:r>
    </w:p>
    <w:p w14:paraId="5BF7707A" w14:textId="77777777" w:rsidR="00FF69A6" w:rsidRPr="00F829B6" w:rsidRDefault="00FF69A6" w:rsidP="00FF69A6">
      <w:pPr>
        <w:widowControl w:val="0"/>
      </w:pPr>
      <w:bookmarkStart w:id="95" w:name="OLE_LINK35"/>
      <w:r w:rsidRPr="00F829B6">
        <w:t xml:space="preserve">Resource elements </w:t>
      </w:r>
      <w:r w:rsidRPr="00F829B6">
        <w:rPr>
          <w:position w:val="-10"/>
        </w:rPr>
        <w:object w:dxaOrig="440" w:dyaOrig="300" w14:anchorId="773E9F45">
          <v:shape id="_x0000_i1379" type="#_x0000_t75" style="width:21.75pt;height:14.25pt" o:ole="">
            <v:imagedata r:id="rId592" o:title=""/>
          </v:shape>
          <o:OLEObject Type="Embed" ProgID="Equation.3" ShapeID="_x0000_i1379" DrawAspect="Content" ObjectID="_1645446988" r:id="rId593"/>
        </w:object>
      </w:r>
      <w:r w:rsidRPr="00F829B6">
        <w:t xml:space="preserve"> used for transmission of UE-specific reference signals to one UE on any of the antenna ports in the set </w:t>
      </w:r>
      <w:r w:rsidRPr="00F829B6">
        <w:rPr>
          <w:position w:val="-6"/>
        </w:rPr>
        <w:object w:dxaOrig="200" w:dyaOrig="240" w14:anchorId="3871030B">
          <v:shape id="_x0000_i1380" type="#_x0000_t75" style="width:6.7pt;height:14.25pt" o:ole="">
            <v:imagedata r:id="rId594" o:title=""/>
          </v:shape>
          <o:OLEObject Type="Embed" ProgID="Equation.3" ShapeID="_x0000_i1380" DrawAspect="Content" ObjectID="_1645446989" r:id="rId595"/>
        </w:object>
      </w:r>
      <w:r w:rsidRPr="00F829B6">
        <w:t xml:space="preserve">, where </w:t>
      </w:r>
      <w:r w:rsidRPr="00F829B6">
        <w:rPr>
          <w:position w:val="-10"/>
        </w:rPr>
        <w:object w:dxaOrig="1200" w:dyaOrig="300" w14:anchorId="628E82E7">
          <v:shape id="_x0000_i1381" type="#_x0000_t75" style="width:57.75pt;height:14.25pt" o:ole="">
            <v:imagedata r:id="rId596" o:title=""/>
          </v:shape>
          <o:OLEObject Type="Embed" ProgID="Equation.3" ShapeID="_x0000_i1381" DrawAspect="Content" ObjectID="_1645446990" r:id="rId597"/>
        </w:object>
      </w:r>
      <w:r w:rsidRPr="00F829B6">
        <w:t xml:space="preserve"> or </w:t>
      </w:r>
      <w:r w:rsidRPr="00F829B6">
        <w:rPr>
          <w:position w:val="-10"/>
        </w:rPr>
        <w:object w:dxaOrig="1300" w:dyaOrig="300" w14:anchorId="1040C3D1">
          <v:shape id="_x0000_i1382" type="#_x0000_t75" style="width:65.3pt;height:14.25pt" o:ole="">
            <v:imagedata r:id="rId598" o:title=""/>
          </v:shape>
          <o:OLEObject Type="Embed" ProgID="Equation.3" ShapeID="_x0000_i1382" DrawAspect="Content" ObjectID="_1645446991" r:id="rId599"/>
        </w:object>
      </w:r>
      <w:r w:rsidRPr="00F829B6">
        <w:t xml:space="preserve"> shall </w:t>
      </w:r>
    </w:p>
    <w:p w14:paraId="3EA2E56B" w14:textId="77777777" w:rsidR="00FF69A6" w:rsidRPr="00F829B6" w:rsidRDefault="00FF69A6" w:rsidP="00FF69A6">
      <w:pPr>
        <w:pStyle w:val="B1"/>
        <w:widowControl w:val="0"/>
      </w:pPr>
      <w:r w:rsidRPr="00F829B6">
        <w:t>-</w:t>
      </w:r>
      <w:r w:rsidRPr="00F829B6">
        <w:tab/>
        <w:t>not be used for transmission of PDSCH on any antenna port in the same slot, and</w:t>
      </w:r>
    </w:p>
    <w:p w14:paraId="0A47FF55" w14:textId="77777777" w:rsidR="00FF69A6" w:rsidRPr="00F829B6" w:rsidRDefault="00FF69A6" w:rsidP="00FF69A6">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1FA4F1FC">
          <v:shape id="_x0000_i1383" type="#_x0000_t75" style="width:6.7pt;height:14.25pt" o:ole="">
            <v:imagedata r:id="rId594" o:title=""/>
          </v:shape>
          <o:OLEObject Type="Embed" ProgID="Equation.3" ShapeID="_x0000_i1383" DrawAspect="Content" ObjectID="_1645446992" r:id="rId600"/>
        </w:object>
      </w:r>
      <w:r w:rsidRPr="00F829B6">
        <w:t xml:space="preserve"> in the same slot.</w:t>
      </w:r>
    </w:p>
    <w:bookmarkEnd w:id="95"/>
    <w:p w14:paraId="071B21F8" w14:textId="77777777" w:rsidR="00FF69A6" w:rsidRDefault="00FF69A6" w:rsidP="00FF69A6">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36F2E283" w14:textId="5F958BB3" w:rsidR="00FF69A6" w:rsidRDefault="00FF69A6" w:rsidP="00FF69A6">
      <w:pPr>
        <w:widowControl w:val="0"/>
      </w:pPr>
      <w:r>
        <w:t xml:space="preserve">For BL/CE UEs, if higher layer parameter </w:t>
      </w:r>
      <w:r>
        <w:rPr>
          <w:i/>
        </w:rPr>
        <w:t>ce-reserved-resource-DL-freq</w:t>
      </w:r>
      <w:r>
        <w:t xml:space="preserve"> or </w:t>
      </w:r>
      <w:r>
        <w:rPr>
          <w:i/>
        </w:rPr>
        <w:t>ce-reserved-resource-DL-time</w:t>
      </w:r>
      <w:r>
        <w:t xml:space="preserve"> is configured, and the Resource reservation field in the DCI is set to 1, then in case of PDSCH transmission associated with C-RNTI or SPS C-RNTI</w:t>
      </w:r>
      <w:ins w:id="96" w:author="Author" w:date="2020-03-05T22:39:00Z">
        <w:r w:rsidR="00110122" w:rsidRPr="00110122">
          <w:t xml:space="preserve"> using UE-specific MPDCCH search space</w:t>
        </w:r>
      </w:ins>
      <w:r>
        <w:t>,</w:t>
      </w:r>
    </w:p>
    <w:p w14:paraId="1EE89701" w14:textId="77777777" w:rsidR="00FF69A6" w:rsidRPr="00F829B6" w:rsidRDefault="00FF69A6" w:rsidP="00FF69A6">
      <w:pPr>
        <w:pStyle w:val="B1"/>
      </w:pPr>
      <w:r>
        <w:t>-</w:t>
      </w:r>
      <w:r>
        <w:tab/>
        <w:t>If all OFDM symbols in a PRB are reserved, the demodulation reference signal transmission in that PRB is dropped.</w:t>
      </w:r>
    </w:p>
    <w:p w14:paraId="5BF5CBEA" w14:textId="77777777" w:rsidR="00FF69A6" w:rsidRPr="00F829B6" w:rsidRDefault="00FF69A6" w:rsidP="00FF69A6">
      <w:pPr>
        <w:pStyle w:val="TH"/>
        <w:keepNext w:val="0"/>
        <w:keepLines w:val="0"/>
        <w:widowControl w:val="0"/>
      </w:pPr>
      <w:r w:rsidRPr="00F829B6">
        <w:t xml:space="preserve"> </w:t>
      </w:r>
      <w:r>
        <w:object w:dxaOrig="20220" w:dyaOrig="14266" w14:anchorId="15E407D9">
          <v:shape id="_x0000_i1384" type="#_x0000_t75" style="width:482.25pt;height:338.25pt" o:ole="">
            <v:imagedata r:id="rId601" o:title=""/>
          </v:shape>
          <o:OLEObject Type="Embed" ProgID="Visio.Drawing.15" ShapeID="_x0000_i1384" DrawAspect="Content" ObjectID="_1645446993" r:id="rId602"/>
        </w:object>
      </w:r>
    </w:p>
    <w:p w14:paraId="7F9CC5F1" w14:textId="77777777" w:rsidR="00FF69A6" w:rsidRPr="00F829B6" w:rsidRDefault="00FF69A6" w:rsidP="00FF69A6">
      <w:pPr>
        <w:pStyle w:val="TF"/>
        <w:keepLines w:val="0"/>
        <w:widowControl w:val="0"/>
      </w:pPr>
      <w:r w:rsidRPr="00F829B6">
        <w:t>Figure 6.10.3.2-3: Mapping of UE-specific reference signals, antenna ports 7, 8, 9 and 10 (normal cyclic prefix)</w:t>
      </w:r>
    </w:p>
    <w:p w14:paraId="3C62AB02" w14:textId="77777777" w:rsidR="00FF69A6" w:rsidRPr="00F829B6" w:rsidRDefault="00FF69A6" w:rsidP="00FF69A6">
      <w:pPr>
        <w:pStyle w:val="TH"/>
        <w:keepNext w:val="0"/>
        <w:keepLines w:val="0"/>
        <w:widowControl w:val="0"/>
      </w:pPr>
      <w:r w:rsidRPr="00F829B6">
        <w:object w:dxaOrig="19717" w:dyaOrig="9811" w14:anchorId="680DC541">
          <v:shape id="_x0000_i1385" type="#_x0000_t75" style="width:475.55pt;height:237.75pt" o:ole="">
            <v:imagedata r:id="rId603" o:title=""/>
          </v:shape>
          <o:OLEObject Type="Embed" ProgID="Visio.Drawing.11" ShapeID="_x0000_i1385" DrawAspect="Content" ObjectID="_1645446994" r:id="rId604"/>
        </w:object>
      </w:r>
    </w:p>
    <w:p w14:paraId="30473A54" w14:textId="77777777" w:rsidR="00FF69A6" w:rsidRPr="00F829B6" w:rsidRDefault="00FF69A6" w:rsidP="00FF69A6">
      <w:pPr>
        <w:pStyle w:val="TF"/>
        <w:keepLines w:val="0"/>
        <w:widowControl w:val="0"/>
      </w:pPr>
      <w:r w:rsidRPr="00F829B6">
        <w:t>Figure 6.10.3.2-4: Mapping of UE-specific reference signals, antenna ports 7 and 8 (extended cyclic prefix)</w:t>
      </w:r>
    </w:p>
    <w:p w14:paraId="6CC7A0B4" w14:textId="036AB311" w:rsidR="00705390" w:rsidRDefault="00705390" w:rsidP="00705390">
      <w:pPr>
        <w:widowControl w:val="0"/>
      </w:pPr>
    </w:p>
    <w:p w14:paraId="726E31E9" w14:textId="77777777" w:rsidR="00FF69A6" w:rsidRPr="00F829B6" w:rsidRDefault="00FF69A6" w:rsidP="00FF69A6">
      <w:pPr>
        <w:pStyle w:val="Heading4"/>
        <w:keepNext w:val="0"/>
        <w:keepLines w:val="0"/>
        <w:widowControl w:val="0"/>
      </w:pPr>
      <w:bookmarkStart w:id="97" w:name="_Toc454818078"/>
      <w:r w:rsidRPr="00F829B6">
        <w:t>6.10.3A.2</w:t>
      </w:r>
      <w:r w:rsidRPr="00F829B6">
        <w:tab/>
        <w:t>Mapping to resource elements</w:t>
      </w:r>
      <w:bookmarkEnd w:id="97"/>
    </w:p>
    <w:p w14:paraId="087DB4C7" w14:textId="77777777" w:rsidR="00FF69A6" w:rsidRPr="00F829B6" w:rsidRDefault="00FF69A6" w:rsidP="00FF69A6">
      <w:pPr>
        <w:widowControl w:val="0"/>
      </w:pPr>
      <w:r w:rsidRPr="00F829B6">
        <w:lastRenderedPageBreak/>
        <w:t xml:space="preserve">For the antenna port </w:t>
      </w:r>
      <w:r w:rsidRPr="00F829B6">
        <w:rPr>
          <w:position w:val="-10"/>
        </w:rPr>
        <w:object w:dxaOrig="1780" w:dyaOrig="300" w14:anchorId="7BB2FA2B">
          <v:shape id="_x0000_i1386" type="#_x0000_t75" style="width:86.25pt;height:14.25pt" o:ole="">
            <v:imagedata r:id="rId605" o:title=""/>
          </v:shape>
          <o:OLEObject Type="Embed" ProgID="Equation.3" ShapeID="_x0000_i1386" DrawAspect="Content" ObjectID="_1645446995" r:id="rId606"/>
        </w:object>
      </w:r>
      <w:r w:rsidRPr="00F829B6">
        <w:t xml:space="preserve"> in a physical resource block </w:t>
      </w:r>
      <w:r w:rsidRPr="00F829B6">
        <w:rPr>
          <w:position w:val="-10"/>
        </w:rPr>
        <w:object w:dxaOrig="440" w:dyaOrig="300" w14:anchorId="1C344F37">
          <v:shape id="_x0000_i1387" type="#_x0000_t75" style="width:21.75pt;height:15.05pt" o:ole="">
            <v:imagedata r:id="rId607" o:title=""/>
          </v:shape>
          <o:OLEObject Type="Embed" ProgID="Equation.3" ShapeID="_x0000_i1387" DrawAspect="Content" ObjectID="_1645446996" r:id="rId608"/>
        </w:object>
      </w:r>
      <w:r w:rsidRPr="00F829B6">
        <w:t xml:space="preserve"> assigned for the associated EPDCCH/MPDCCH, a part of the reference signal sequence </w:t>
      </w:r>
      <w:r w:rsidRPr="00F829B6">
        <w:rPr>
          <w:position w:val="-10"/>
        </w:rPr>
        <w:object w:dxaOrig="460" w:dyaOrig="300" w14:anchorId="1DCFB3BE">
          <v:shape id="_x0000_i1388" type="#_x0000_t75" style="width:23.45pt;height:15.05pt" o:ole="">
            <v:imagedata r:id="rId495" o:title=""/>
          </v:shape>
          <o:OLEObject Type="Embed" ProgID="Equation.3" ShapeID="_x0000_i1388" DrawAspect="Content" ObjectID="_1645446997" r:id="rId609"/>
        </w:object>
      </w:r>
      <w:r w:rsidRPr="00F829B6">
        <w:t xml:space="preserve"> shall be mapped to complex-valued modulation symbols </w:t>
      </w:r>
      <w:r w:rsidRPr="00F829B6">
        <w:rPr>
          <w:position w:val="-14"/>
        </w:rPr>
        <w:object w:dxaOrig="400" w:dyaOrig="380" w14:anchorId="442F53CB">
          <v:shape id="_x0000_i1389" type="#_x0000_t75" style="width:20.1pt;height:18.4pt" o:ole="">
            <v:imagedata r:id="rId456" o:title=""/>
          </v:shape>
          <o:OLEObject Type="Embed" ProgID="Equation.3" ShapeID="_x0000_i1389" DrawAspect="Content" ObjectID="_1645446998" r:id="rId610"/>
        </w:object>
      </w:r>
      <w:r w:rsidRPr="00F829B6">
        <w:t xml:space="preserve"> in a subframe according to</w:t>
      </w:r>
    </w:p>
    <w:p w14:paraId="598CF6F4" w14:textId="77777777" w:rsidR="00FF69A6" w:rsidRPr="00F829B6" w:rsidRDefault="00FF69A6" w:rsidP="00FF69A6">
      <w:pPr>
        <w:widowControl w:val="0"/>
      </w:pPr>
      <w:r w:rsidRPr="00F829B6">
        <w:t>Normal cyclic prefix:</w:t>
      </w:r>
    </w:p>
    <w:p w14:paraId="0FEAE57B" w14:textId="77777777" w:rsidR="00FF69A6" w:rsidRPr="00F829B6" w:rsidRDefault="00FF69A6" w:rsidP="00FF69A6">
      <w:pPr>
        <w:pStyle w:val="EQ"/>
        <w:keepLines w:val="0"/>
        <w:widowControl w:val="0"/>
        <w:jc w:val="center"/>
      </w:pPr>
      <w:r w:rsidRPr="00F829B6">
        <w:object w:dxaOrig="3600" w:dyaOrig="380" w14:anchorId="66AE6F6E">
          <v:shape id="_x0000_i1390" type="#_x0000_t75" style="width:180pt;height:18.4pt" o:ole="">
            <v:imagedata r:id="rId498" o:title=""/>
          </v:shape>
          <o:OLEObject Type="Embed" ProgID="Equation.3" ShapeID="_x0000_i1390" DrawAspect="Content" ObjectID="_1645446999" r:id="rId611"/>
        </w:object>
      </w:r>
    </w:p>
    <w:p w14:paraId="4172564E" w14:textId="77777777" w:rsidR="00FF69A6" w:rsidRPr="00F829B6" w:rsidRDefault="00FF69A6" w:rsidP="00FF69A6">
      <w:pPr>
        <w:widowControl w:val="0"/>
      </w:pPr>
      <w:r w:rsidRPr="00F829B6">
        <w:t>where</w:t>
      </w:r>
    </w:p>
    <w:p w14:paraId="5A65D822" w14:textId="77777777" w:rsidR="00FF69A6" w:rsidRPr="00F829B6" w:rsidRDefault="00FF69A6" w:rsidP="00FF69A6">
      <w:pPr>
        <w:pStyle w:val="EQ"/>
        <w:keepLines w:val="0"/>
        <w:widowControl w:val="0"/>
        <w:jc w:val="center"/>
      </w:pPr>
      <w:r w:rsidRPr="00FE0E9F">
        <w:rPr>
          <w:position w:val="-220"/>
        </w:rPr>
        <w:object w:dxaOrig="10440" w:dyaOrig="4520" w14:anchorId="4CF5C340">
          <v:shape id="_x0000_i1391" type="#_x0000_t75" style="width:451.25pt;height:196.75pt" o:ole="">
            <v:imagedata r:id="rId612" o:title=""/>
          </v:shape>
          <o:OLEObject Type="Embed" ProgID="Equation.3" ShapeID="_x0000_i1391" DrawAspect="Content" ObjectID="_1645447000" r:id="rId613"/>
        </w:object>
      </w:r>
    </w:p>
    <w:p w14:paraId="10217C7A" w14:textId="77777777" w:rsidR="00FF69A6" w:rsidRPr="00F829B6" w:rsidRDefault="00FF69A6" w:rsidP="00FF69A6">
      <w:pPr>
        <w:widowControl w:val="0"/>
      </w:pPr>
      <w:r w:rsidRPr="00F829B6">
        <w:t xml:space="preserve">The sequence </w:t>
      </w:r>
      <w:r w:rsidRPr="00F829B6">
        <w:rPr>
          <w:position w:val="-14"/>
        </w:rPr>
        <w:object w:dxaOrig="520" w:dyaOrig="340" w14:anchorId="0B50447F">
          <v:shape id="_x0000_i1392" type="#_x0000_t75" style="width:25.95pt;height:17.6pt" o:ole="">
            <v:imagedata r:id="rId502" o:title=""/>
          </v:shape>
          <o:OLEObject Type="Embed" ProgID="Equation.3" ShapeID="_x0000_i1392" DrawAspect="Content" ObjectID="_1645447001" r:id="rId614"/>
        </w:object>
      </w:r>
      <w:r w:rsidRPr="00F829B6">
        <w:t xml:space="preserve"> is given by Table 6.10.3A.2-1.</w:t>
      </w:r>
    </w:p>
    <w:p w14:paraId="6FB10BEA" w14:textId="77777777" w:rsidR="00FF69A6" w:rsidRPr="00F829B6" w:rsidRDefault="00FF69A6" w:rsidP="00FF69A6">
      <w:pPr>
        <w:pStyle w:val="TH"/>
        <w:keepNext w:val="0"/>
        <w:keepLines w:val="0"/>
        <w:widowControl w:val="0"/>
      </w:pPr>
      <w:r w:rsidRPr="00F829B6">
        <w:t xml:space="preserve">Table 6.10.3A.2-1: The sequence </w:t>
      </w:r>
      <w:r w:rsidRPr="00F829B6">
        <w:rPr>
          <w:position w:val="-14"/>
        </w:rPr>
        <w:object w:dxaOrig="520" w:dyaOrig="340" w14:anchorId="2160723D">
          <v:shape id="_x0000_i1393" type="#_x0000_t75" style="width:25.95pt;height:17.6pt" o:ole="">
            <v:imagedata r:id="rId502" o:title=""/>
          </v:shape>
          <o:OLEObject Type="Embed" ProgID="Equation.3" ShapeID="_x0000_i1393" DrawAspect="Content" ObjectID="_1645447002" r:id="rId615"/>
        </w:object>
      </w:r>
      <w:r w:rsidRPr="00F829B6">
        <w:t xml:space="preserve"> for normal cyclic prefix</w:t>
      </w:r>
    </w:p>
    <w:tbl>
      <w:tblPr>
        <w:tblW w:w="0" w:type="auto"/>
        <w:jc w:val="center"/>
        <w:tblLook w:val="01E0" w:firstRow="1" w:lastRow="1" w:firstColumn="1" w:lastColumn="1" w:noHBand="0" w:noVBand="0"/>
      </w:tblPr>
      <w:tblGrid>
        <w:gridCol w:w="1582"/>
        <w:gridCol w:w="2919"/>
      </w:tblGrid>
      <w:tr w:rsidR="00FF69A6" w:rsidRPr="00F829B6" w14:paraId="0545DDB0"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2307AA" w14:textId="77777777" w:rsidR="00FF69A6" w:rsidRPr="00F829B6" w:rsidRDefault="00FF69A6" w:rsidP="00FF69A6">
            <w:pPr>
              <w:pStyle w:val="TAH"/>
              <w:keepNext w:val="0"/>
              <w:keepLines w:val="0"/>
              <w:widowControl w:val="0"/>
              <w:jc w:val="left"/>
            </w:pPr>
            <w:r w:rsidRPr="00F829B6">
              <w:t xml:space="preserve">Antenna port </w:t>
            </w:r>
            <w:r w:rsidRPr="00F829B6">
              <w:rPr>
                <w:position w:val="-10"/>
              </w:rPr>
              <w:object w:dxaOrig="200" w:dyaOrig="240" w14:anchorId="0C0B472F">
                <v:shape id="_x0000_i1394" type="#_x0000_t75" style="width:10.05pt;height:10.9pt" o:ole="">
                  <v:imagedata r:id="rId505" o:title=""/>
                </v:shape>
                <o:OLEObject Type="Embed" ProgID="Equation.3" ShapeID="_x0000_i1394" DrawAspect="Content" ObjectID="_1645447003" r:id="rId6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EA081C" w14:textId="77777777" w:rsidR="00FF69A6" w:rsidRPr="00F829B6" w:rsidRDefault="00FF69A6" w:rsidP="00FF69A6">
            <w:pPr>
              <w:pStyle w:val="TAH"/>
              <w:keepNext w:val="0"/>
              <w:keepLines w:val="0"/>
              <w:widowControl w:val="0"/>
              <w:jc w:val="left"/>
            </w:pPr>
            <w:r w:rsidRPr="00F829B6">
              <w:rPr>
                <w:position w:val="-14"/>
              </w:rPr>
              <w:object w:dxaOrig="2700" w:dyaOrig="400" w14:anchorId="27B69252">
                <v:shape id="_x0000_i1395" type="#_x0000_t75" style="width:134.8pt;height:20.1pt" o:ole="">
                  <v:imagedata r:id="rId507" o:title=""/>
                </v:shape>
                <o:OLEObject Type="Embed" ProgID="Equation.3" ShapeID="_x0000_i1395" DrawAspect="Content" ObjectID="_1645447004" r:id="rId617"/>
              </w:object>
            </w:r>
          </w:p>
        </w:tc>
      </w:tr>
      <w:tr w:rsidR="00FF69A6" w:rsidRPr="00F829B6" w14:paraId="02D0FB3D"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564F4D" w14:textId="77777777" w:rsidR="00FF69A6" w:rsidRPr="00F829B6" w:rsidRDefault="00FF69A6" w:rsidP="00FF69A6">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D16CF" w14:textId="77777777" w:rsidR="00FF69A6" w:rsidRPr="00F829B6" w:rsidRDefault="00FF69A6" w:rsidP="00FF69A6">
            <w:pPr>
              <w:pStyle w:val="TAC"/>
              <w:keepNext w:val="0"/>
              <w:keepLines w:val="0"/>
              <w:widowControl w:val="0"/>
            </w:pPr>
            <w:r w:rsidRPr="00F829B6">
              <w:rPr>
                <w:position w:val="-10"/>
              </w:rPr>
              <w:object w:dxaOrig="1600" w:dyaOrig="300" w14:anchorId="221808C4">
                <v:shape id="_x0000_i1396" type="#_x0000_t75" style="width:80.35pt;height:15.05pt" o:ole="">
                  <v:imagedata r:id="rId509" o:title=""/>
                </v:shape>
                <o:OLEObject Type="Embed" ProgID="Equation.3" ShapeID="_x0000_i1396" DrawAspect="Content" ObjectID="_1645447005" r:id="rId618"/>
              </w:object>
            </w:r>
          </w:p>
        </w:tc>
      </w:tr>
      <w:tr w:rsidR="00FF69A6" w:rsidRPr="00F829B6" w14:paraId="6951B583"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430630" w14:textId="77777777" w:rsidR="00FF69A6" w:rsidRPr="00F829B6" w:rsidRDefault="00FF69A6" w:rsidP="00FF69A6">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12DAA" w14:textId="77777777" w:rsidR="00FF69A6" w:rsidRPr="00F829B6" w:rsidRDefault="00FF69A6" w:rsidP="00FF69A6">
            <w:pPr>
              <w:pStyle w:val="TAC"/>
              <w:keepNext w:val="0"/>
              <w:keepLines w:val="0"/>
              <w:widowControl w:val="0"/>
            </w:pPr>
            <w:r w:rsidRPr="00F829B6">
              <w:rPr>
                <w:position w:val="-10"/>
              </w:rPr>
              <w:object w:dxaOrig="1560" w:dyaOrig="300" w14:anchorId="0F150ACB">
                <v:shape id="_x0000_i1397" type="#_x0000_t75" style="width:77.85pt;height:15.05pt" o:ole="">
                  <v:imagedata r:id="rId511" o:title=""/>
                </v:shape>
                <o:OLEObject Type="Embed" ProgID="Equation.3" ShapeID="_x0000_i1397" DrawAspect="Content" ObjectID="_1645447006" r:id="rId619"/>
              </w:object>
            </w:r>
          </w:p>
        </w:tc>
      </w:tr>
      <w:tr w:rsidR="00FF69A6" w:rsidRPr="00F829B6" w14:paraId="06BE3EA7"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AD4C03" w14:textId="77777777" w:rsidR="00FF69A6" w:rsidRPr="00F829B6" w:rsidRDefault="00FF69A6" w:rsidP="00FF69A6">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9FEBB" w14:textId="77777777" w:rsidR="00FF69A6" w:rsidRPr="00F829B6" w:rsidRDefault="00FF69A6" w:rsidP="00FF69A6">
            <w:pPr>
              <w:pStyle w:val="TAC"/>
              <w:keepNext w:val="0"/>
              <w:keepLines w:val="0"/>
              <w:widowControl w:val="0"/>
            </w:pPr>
            <w:r w:rsidRPr="00F829B6">
              <w:rPr>
                <w:position w:val="-10"/>
              </w:rPr>
              <w:object w:dxaOrig="1579" w:dyaOrig="300" w14:anchorId="354BBB14">
                <v:shape id="_x0000_i1398" type="#_x0000_t75" style="width:78.7pt;height:15.05pt" o:ole="">
                  <v:imagedata r:id="rId513" o:title=""/>
                </v:shape>
                <o:OLEObject Type="Embed" ProgID="Equation.3" ShapeID="_x0000_i1398" DrawAspect="Content" ObjectID="_1645447007" r:id="rId620"/>
              </w:object>
            </w:r>
          </w:p>
        </w:tc>
      </w:tr>
      <w:tr w:rsidR="00FF69A6" w:rsidRPr="00F829B6" w14:paraId="3690ABC9"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643AA" w14:textId="77777777" w:rsidR="00FF69A6" w:rsidRPr="00F829B6" w:rsidRDefault="00FF69A6" w:rsidP="00FF69A6">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0EB70A" w14:textId="77777777" w:rsidR="00FF69A6" w:rsidRPr="00F829B6" w:rsidRDefault="00FF69A6" w:rsidP="00FF69A6">
            <w:pPr>
              <w:pStyle w:val="TAC"/>
              <w:keepNext w:val="0"/>
              <w:keepLines w:val="0"/>
              <w:widowControl w:val="0"/>
            </w:pPr>
            <w:r w:rsidRPr="00F829B6">
              <w:rPr>
                <w:position w:val="-10"/>
              </w:rPr>
              <w:object w:dxaOrig="1560" w:dyaOrig="300" w14:anchorId="3554C3FC">
                <v:shape id="_x0000_i1399" type="#_x0000_t75" style="width:77.85pt;height:15.05pt" o:ole="">
                  <v:imagedata r:id="rId511" o:title=""/>
                </v:shape>
                <o:OLEObject Type="Embed" ProgID="Equation.3" ShapeID="_x0000_i1399" DrawAspect="Content" ObjectID="_1645447008" r:id="rId621"/>
              </w:object>
            </w:r>
          </w:p>
        </w:tc>
      </w:tr>
    </w:tbl>
    <w:p w14:paraId="671B1DDA" w14:textId="77777777" w:rsidR="00FF69A6" w:rsidRPr="00F829B6" w:rsidRDefault="00FF69A6" w:rsidP="00FF69A6">
      <w:pPr>
        <w:widowControl w:val="0"/>
      </w:pPr>
    </w:p>
    <w:p w14:paraId="16551A40" w14:textId="77777777" w:rsidR="00FF69A6" w:rsidRPr="00F829B6" w:rsidRDefault="00FF69A6" w:rsidP="00FF69A6">
      <w:pPr>
        <w:widowControl w:val="0"/>
      </w:pPr>
      <w:r w:rsidRPr="00F829B6">
        <w:t>Extended cyclic prefix:</w:t>
      </w:r>
    </w:p>
    <w:p w14:paraId="59DCCBDC" w14:textId="77777777" w:rsidR="00FF69A6" w:rsidRPr="00F829B6" w:rsidRDefault="00FF69A6" w:rsidP="00FF69A6">
      <w:pPr>
        <w:pStyle w:val="EQ"/>
        <w:keepLines w:val="0"/>
        <w:widowControl w:val="0"/>
        <w:jc w:val="center"/>
      </w:pPr>
      <w:r w:rsidRPr="00F829B6">
        <w:rPr>
          <w:position w:val="-14"/>
        </w:rPr>
        <w:object w:dxaOrig="4099" w:dyaOrig="380" w14:anchorId="0FEF6C99">
          <v:shape id="_x0000_i1400" type="#_x0000_t75" style="width:177.5pt;height:16.75pt" o:ole="">
            <v:imagedata r:id="rId622" o:title=""/>
          </v:shape>
          <o:OLEObject Type="Embed" ProgID="Equation.3" ShapeID="_x0000_i1400" DrawAspect="Content" ObjectID="_1645447009" r:id="rId623"/>
        </w:object>
      </w:r>
    </w:p>
    <w:p w14:paraId="0685A31F" w14:textId="77777777" w:rsidR="00FF69A6" w:rsidRPr="00F829B6" w:rsidRDefault="00FF69A6" w:rsidP="00FF69A6">
      <w:pPr>
        <w:widowControl w:val="0"/>
      </w:pPr>
      <w:r w:rsidRPr="00F829B6">
        <w:t>where</w:t>
      </w:r>
    </w:p>
    <w:p w14:paraId="4FCF9AD4" w14:textId="77777777" w:rsidR="00FF69A6" w:rsidRPr="00F829B6" w:rsidRDefault="00FF69A6" w:rsidP="00FF69A6">
      <w:pPr>
        <w:pStyle w:val="EQ"/>
        <w:keepLines w:val="0"/>
        <w:widowControl w:val="0"/>
        <w:jc w:val="center"/>
      </w:pPr>
      <w:r w:rsidRPr="00F829B6">
        <w:rPr>
          <w:position w:val="-152"/>
        </w:rPr>
        <w:object w:dxaOrig="8400" w:dyaOrig="3140" w14:anchorId="6F25D916">
          <v:shape id="_x0000_i1401" type="#_x0000_t75" style="width:306.4pt;height:115.55pt" o:ole="">
            <v:imagedata r:id="rId624" o:title=""/>
          </v:shape>
          <o:OLEObject Type="Embed" ProgID="Equation.3" ShapeID="_x0000_i1401" DrawAspect="Content" ObjectID="_1645447010" r:id="rId625"/>
        </w:object>
      </w:r>
    </w:p>
    <w:p w14:paraId="6A738431" w14:textId="77777777" w:rsidR="00FF69A6" w:rsidRPr="00F829B6" w:rsidRDefault="00FF69A6" w:rsidP="00FF69A6">
      <w:pPr>
        <w:widowControl w:val="0"/>
      </w:pPr>
      <w:r w:rsidRPr="00F829B6">
        <w:t xml:space="preserve">The sequence </w:t>
      </w:r>
      <w:r w:rsidRPr="00F829B6">
        <w:rPr>
          <w:position w:val="-14"/>
        </w:rPr>
        <w:object w:dxaOrig="520" w:dyaOrig="340" w14:anchorId="1A0600FA">
          <v:shape id="_x0000_i1402" type="#_x0000_t75" style="width:25.95pt;height:17.6pt" o:ole="">
            <v:imagedata r:id="rId528" o:title=""/>
          </v:shape>
          <o:OLEObject Type="Embed" ProgID="Equation.3" ShapeID="_x0000_i1402" DrawAspect="Content" ObjectID="_1645447011" r:id="rId626"/>
        </w:object>
      </w:r>
      <w:r w:rsidRPr="00F829B6">
        <w:t xml:space="preserve"> is given by Table 6.10.3A.2-2.</w:t>
      </w:r>
    </w:p>
    <w:p w14:paraId="6CA32916" w14:textId="77777777" w:rsidR="00FF69A6" w:rsidRPr="00F829B6" w:rsidRDefault="00FF69A6" w:rsidP="00FF69A6">
      <w:pPr>
        <w:pStyle w:val="TH"/>
        <w:keepNext w:val="0"/>
        <w:keepLines w:val="0"/>
        <w:widowControl w:val="0"/>
      </w:pPr>
      <w:r w:rsidRPr="00F829B6">
        <w:lastRenderedPageBreak/>
        <w:t xml:space="preserve">Table 6.10.3A.2-2: The sequence </w:t>
      </w:r>
      <w:r w:rsidRPr="00F829B6">
        <w:rPr>
          <w:position w:val="-14"/>
        </w:rPr>
        <w:object w:dxaOrig="520" w:dyaOrig="340" w14:anchorId="73604485">
          <v:shape id="_x0000_i1403" type="#_x0000_t75" style="width:25.95pt;height:17.6pt" o:ole="">
            <v:imagedata r:id="rId528" o:title=""/>
          </v:shape>
          <o:OLEObject Type="Embed" ProgID="Equation.3" ShapeID="_x0000_i1403" DrawAspect="Content" ObjectID="_1645447012" r:id="rId627"/>
        </w:object>
      </w:r>
      <w:r w:rsidRPr="00F829B6">
        <w:t xml:space="preserve"> for extended cyclic prefix</w:t>
      </w:r>
    </w:p>
    <w:tbl>
      <w:tblPr>
        <w:tblW w:w="0" w:type="auto"/>
        <w:jc w:val="center"/>
        <w:tblLook w:val="01E0" w:firstRow="1" w:lastRow="1" w:firstColumn="1" w:lastColumn="1" w:noHBand="0" w:noVBand="0"/>
      </w:tblPr>
      <w:tblGrid>
        <w:gridCol w:w="1582"/>
        <w:gridCol w:w="1581"/>
      </w:tblGrid>
      <w:tr w:rsidR="00FF69A6" w:rsidRPr="00F829B6" w14:paraId="38A78122"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6C104D" w14:textId="77777777" w:rsidR="00FF69A6" w:rsidRPr="00F829B6" w:rsidRDefault="00FF69A6" w:rsidP="00FF69A6">
            <w:pPr>
              <w:pStyle w:val="TAH"/>
              <w:keepNext w:val="0"/>
              <w:keepLines w:val="0"/>
              <w:widowControl w:val="0"/>
              <w:jc w:val="left"/>
            </w:pPr>
            <w:r w:rsidRPr="00F829B6">
              <w:t xml:space="preserve">Antenna port </w:t>
            </w:r>
            <w:r w:rsidRPr="00F829B6">
              <w:rPr>
                <w:position w:val="-10"/>
              </w:rPr>
              <w:object w:dxaOrig="200" w:dyaOrig="240" w14:anchorId="4F318A04">
                <v:shape id="_x0000_i1404" type="#_x0000_t75" style="width:10.05pt;height:10.9pt" o:ole="">
                  <v:imagedata r:id="rId531" o:title=""/>
                </v:shape>
                <o:OLEObject Type="Embed" ProgID="Equation.3" ShapeID="_x0000_i1404" DrawAspect="Content" ObjectID="_1645447013" r:id="rId62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A359D" w14:textId="77777777" w:rsidR="00FF69A6" w:rsidRPr="00F829B6" w:rsidRDefault="00FF69A6" w:rsidP="00FF69A6">
            <w:pPr>
              <w:pStyle w:val="TAH"/>
              <w:keepNext w:val="0"/>
              <w:keepLines w:val="0"/>
              <w:widowControl w:val="0"/>
              <w:jc w:val="left"/>
            </w:pPr>
            <w:r w:rsidRPr="00F829B6">
              <w:rPr>
                <w:position w:val="-14"/>
              </w:rPr>
              <w:object w:dxaOrig="1359" w:dyaOrig="400" w14:anchorId="3A88A447">
                <v:shape id="_x0000_i1405" type="#_x0000_t75" style="width:67.8pt;height:20.1pt" o:ole="">
                  <v:imagedata r:id="rId533" o:title=""/>
                </v:shape>
                <o:OLEObject Type="Embed" ProgID="Equation.3" ShapeID="_x0000_i1405" DrawAspect="Content" ObjectID="_1645447014" r:id="rId629"/>
              </w:object>
            </w:r>
          </w:p>
        </w:tc>
      </w:tr>
      <w:tr w:rsidR="00FF69A6" w:rsidRPr="00F829B6" w14:paraId="32457C5E"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1B891" w14:textId="77777777" w:rsidR="00FF69A6" w:rsidRPr="00F829B6" w:rsidRDefault="00FF69A6" w:rsidP="00FF69A6">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E24387" w14:textId="77777777" w:rsidR="00FF69A6" w:rsidRPr="00F829B6" w:rsidRDefault="00FF69A6" w:rsidP="00FF69A6">
            <w:pPr>
              <w:pStyle w:val="TAC"/>
              <w:keepNext w:val="0"/>
              <w:keepLines w:val="0"/>
              <w:widowControl w:val="0"/>
            </w:pPr>
            <w:r w:rsidRPr="00F829B6">
              <w:rPr>
                <w:position w:val="-10"/>
              </w:rPr>
              <w:object w:dxaOrig="780" w:dyaOrig="300" w14:anchorId="2713160E">
                <v:shape id="_x0000_i1406" type="#_x0000_t75" style="width:38.5pt;height:15.05pt" o:ole="">
                  <v:imagedata r:id="rId535" o:title=""/>
                </v:shape>
                <o:OLEObject Type="Embed" ProgID="Equation.3" ShapeID="_x0000_i1406" DrawAspect="Content" ObjectID="_1645447015" r:id="rId630"/>
              </w:object>
            </w:r>
          </w:p>
        </w:tc>
      </w:tr>
      <w:tr w:rsidR="00FF69A6" w:rsidRPr="00F829B6" w14:paraId="54F23D83" w14:textId="77777777" w:rsidTr="00FF69A6">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0F266" w14:textId="77777777" w:rsidR="00FF69A6" w:rsidRPr="00F829B6" w:rsidRDefault="00FF69A6" w:rsidP="00FF69A6">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B23" w14:textId="77777777" w:rsidR="00FF69A6" w:rsidRPr="00F829B6" w:rsidRDefault="00FF69A6" w:rsidP="00FF69A6">
            <w:pPr>
              <w:pStyle w:val="TAC"/>
              <w:keepNext w:val="0"/>
              <w:keepLines w:val="0"/>
              <w:widowControl w:val="0"/>
            </w:pPr>
            <w:r w:rsidRPr="00F829B6">
              <w:rPr>
                <w:position w:val="-10"/>
              </w:rPr>
              <w:object w:dxaOrig="780" w:dyaOrig="300" w14:anchorId="2241DDE5">
                <v:shape id="_x0000_i1407" type="#_x0000_t75" style="width:38.5pt;height:15.05pt" o:ole="">
                  <v:imagedata r:id="rId537" o:title=""/>
                </v:shape>
                <o:OLEObject Type="Embed" ProgID="Equation.3" ShapeID="_x0000_i1407" DrawAspect="Content" ObjectID="_1645447016" r:id="rId631"/>
              </w:object>
            </w:r>
          </w:p>
        </w:tc>
      </w:tr>
    </w:tbl>
    <w:p w14:paraId="6C2EB596" w14:textId="77777777" w:rsidR="00FF69A6" w:rsidRPr="00F829B6" w:rsidRDefault="00FF69A6" w:rsidP="00FF69A6">
      <w:pPr>
        <w:widowControl w:val="0"/>
      </w:pPr>
    </w:p>
    <w:p w14:paraId="56F92404" w14:textId="77777777" w:rsidR="00FF69A6" w:rsidRPr="00F829B6" w:rsidRDefault="00FF69A6" w:rsidP="00FF69A6">
      <w:pPr>
        <w:widowControl w:val="0"/>
      </w:pPr>
      <w:r w:rsidRPr="00F829B6">
        <w:t>For extended cyclic prefix, demodulation reference signals are not supported on antenna ports 109 to 110.</w:t>
      </w:r>
    </w:p>
    <w:p w14:paraId="2EE79647" w14:textId="77777777" w:rsidR="00FF69A6" w:rsidRPr="00F829B6" w:rsidRDefault="00FF69A6" w:rsidP="00FF69A6">
      <w:pPr>
        <w:widowControl w:val="0"/>
      </w:pPr>
      <w:r w:rsidRPr="00F829B6">
        <w:t xml:space="preserve">For the antenna port </w:t>
      </w:r>
      <w:r w:rsidRPr="00F829B6">
        <w:rPr>
          <w:position w:val="-10"/>
        </w:rPr>
        <w:object w:dxaOrig="820" w:dyaOrig="320" w14:anchorId="53EA669E">
          <v:shape id="_x0000_i1408" type="#_x0000_t75" style="width:33.5pt;height:12.55pt" o:ole="">
            <v:imagedata r:id="rId632" o:title=""/>
          </v:shape>
          <o:OLEObject Type="Embed" ProgID="Equation.3" ShapeID="_x0000_i1408" DrawAspect="Content" ObjectID="_1645447017" r:id="rId633"/>
        </w:object>
      </w:r>
      <w:r w:rsidRPr="00F829B6">
        <w:t xml:space="preserve"> in a physical resource block </w:t>
      </w:r>
      <w:r w:rsidRPr="00F829B6">
        <w:rPr>
          <w:position w:val="-10"/>
        </w:rPr>
        <w:object w:dxaOrig="440" w:dyaOrig="300" w14:anchorId="626F9FBA">
          <v:shape id="_x0000_i1409" type="#_x0000_t75" style="width:21.75pt;height:15.05pt" o:ole="">
            <v:imagedata r:id="rId607" o:title=""/>
          </v:shape>
          <o:OLEObject Type="Embed" ProgID="Equation.3" ShapeID="_x0000_i1409" DrawAspect="Content" ObjectID="_1645447018" r:id="rId634"/>
        </w:object>
      </w:r>
      <w:r w:rsidRPr="00F829B6">
        <w:t xml:space="preserve"> assigned for the SPDCCH, a part of the reference signal sequence </w:t>
      </w:r>
      <w:r w:rsidRPr="00F829B6">
        <w:rPr>
          <w:position w:val="-10"/>
        </w:rPr>
        <w:object w:dxaOrig="460" w:dyaOrig="300" w14:anchorId="6F4F84B9">
          <v:shape id="_x0000_i1410" type="#_x0000_t75" style="width:23.45pt;height:15.05pt" o:ole="">
            <v:imagedata r:id="rId495" o:title=""/>
          </v:shape>
          <o:OLEObject Type="Embed" ProgID="Equation.3" ShapeID="_x0000_i1410" DrawAspect="Content" ObjectID="_1645447019" r:id="rId635"/>
        </w:object>
      </w:r>
      <w:r w:rsidRPr="00F829B6">
        <w:t xml:space="preserve"> shall be mapped to complex-valued modulation symbols </w:t>
      </w:r>
      <w:r w:rsidRPr="00F829B6">
        <w:rPr>
          <w:position w:val="-14"/>
        </w:rPr>
        <w:object w:dxaOrig="400" w:dyaOrig="380" w14:anchorId="58A3AB76">
          <v:shape id="_x0000_i1411" type="#_x0000_t75" style="width:20.1pt;height:18.4pt" o:ole="">
            <v:imagedata r:id="rId456" o:title=""/>
          </v:shape>
          <o:OLEObject Type="Embed" ProgID="Equation.3" ShapeID="_x0000_i1411" DrawAspect="Content" ObjectID="_1645447020" r:id="rId636"/>
        </w:object>
      </w:r>
      <w:r w:rsidRPr="00F829B6">
        <w:t xml:space="preserve"> in a subframe according to the procedure used for UE-specific reference signals associated with subslot-PDSCH on antenna port</w:t>
      </w:r>
      <w:r w:rsidRPr="00F829B6">
        <w:rPr>
          <w:position w:val="-6"/>
        </w:rPr>
        <w:object w:dxaOrig="200" w:dyaOrig="279" w14:anchorId="19F5AA42">
          <v:shape id="_x0000_i1412" type="#_x0000_t75" style="width:8.35pt;height:10.9pt" o:ole="">
            <v:imagedata r:id="rId637" o:title=""/>
          </v:shape>
          <o:OLEObject Type="Embed" ProgID="Equation.3" ShapeID="_x0000_i1412" DrawAspect="Content" ObjectID="_1645447021" r:id="rId638"/>
        </w:object>
      </w:r>
      <w:r w:rsidRPr="00F829B6">
        <w:t xml:space="preserve"> described in section 6.10.3.2 with the following amendments: </w:t>
      </w:r>
    </w:p>
    <w:p w14:paraId="057D000F" w14:textId="77777777" w:rsidR="00FF69A6" w:rsidRPr="00F829B6" w:rsidRDefault="00FF69A6" w:rsidP="00FF69A6">
      <w:pPr>
        <w:pStyle w:val="B1"/>
        <w:widowControl w:val="0"/>
      </w:pPr>
      <w:r w:rsidRPr="00F829B6">
        <w:t>-</w:t>
      </w:r>
      <w:r w:rsidRPr="00F829B6">
        <w:tab/>
        <w:t xml:space="preserve">for slot-SPDCCH, </w:t>
      </w:r>
      <w:r w:rsidRPr="00F829B6">
        <w:rPr>
          <w:position w:val="-6"/>
        </w:rPr>
        <w:object w:dxaOrig="499" w:dyaOrig="279" w14:anchorId="00915808">
          <v:shape id="_x0000_i1413" type="#_x0000_t75" style="width:25.95pt;height:14.25pt" o:ole="">
            <v:imagedata r:id="rId639" o:title=""/>
          </v:shape>
          <o:OLEObject Type="Embed" ProgID="Equation.3" ShapeID="_x0000_i1413" DrawAspect="Content" ObjectID="_1645447022" r:id="rId640"/>
        </w:object>
      </w:r>
      <w:r w:rsidRPr="00F829B6">
        <w:t xml:space="preserve">, </w:t>
      </w:r>
    </w:p>
    <w:p w14:paraId="2777DFE5" w14:textId="77777777" w:rsidR="00FF69A6" w:rsidRPr="00F829B6" w:rsidRDefault="00FF69A6" w:rsidP="00FF69A6">
      <w:pPr>
        <w:pStyle w:val="B1"/>
        <w:widowControl w:val="0"/>
      </w:pPr>
      <w:r w:rsidRPr="00F829B6">
        <w:t>-</w:t>
      </w:r>
      <w:r w:rsidRPr="00F829B6">
        <w:tab/>
        <w:t>for slot-SPDCCH in MBSFN subframes, the procedure used for the baseline pattern of UE-specific reference signals associated with subslot-PDSCH is applied</w:t>
      </w:r>
    </w:p>
    <w:p w14:paraId="3CD5209E" w14:textId="77777777" w:rsidR="00FF69A6" w:rsidRPr="00F829B6" w:rsidRDefault="00FF69A6" w:rsidP="00FF69A6">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62EAEB45">
          <v:shape id="_x0000_i1414" type="#_x0000_t75" style="width:17.6pt;height:15.05pt" o:ole="">
            <v:imagedata r:id="rId568" o:title=""/>
          </v:shape>
          <o:OLEObject Type="Embed" ProgID="Equation.3" ShapeID="_x0000_i1414" DrawAspect="Content" ObjectID="_1645447023" r:id="rId641"/>
        </w:object>
      </w:r>
      <w:r w:rsidRPr="00F829B6">
        <w:t>is applied.</w:t>
      </w:r>
    </w:p>
    <w:p w14:paraId="575131BA" w14:textId="77777777" w:rsidR="00FF69A6" w:rsidRPr="00F829B6" w:rsidRDefault="00FF69A6" w:rsidP="00FF69A6">
      <w:pPr>
        <w:widowControl w:val="0"/>
      </w:pPr>
      <w:r w:rsidRPr="00F829B6">
        <w:t xml:space="preserve">Resource elements </w:t>
      </w:r>
      <w:r w:rsidRPr="00F829B6">
        <w:rPr>
          <w:position w:val="-10"/>
        </w:rPr>
        <w:object w:dxaOrig="440" w:dyaOrig="300" w14:anchorId="69509107">
          <v:shape id="_x0000_i1415" type="#_x0000_t75" style="width:21.75pt;height:15.05pt" o:ole="">
            <v:imagedata r:id="rId592" o:title=""/>
          </v:shape>
          <o:OLEObject Type="Embed" ProgID="Equation.3" ShapeID="_x0000_i1415" DrawAspect="Content" ObjectID="_1645447024" r:id="rId642"/>
        </w:object>
      </w:r>
      <w:r w:rsidRPr="00F829B6">
        <w:t xml:space="preserve"> used for transmission of demodulation reference signals to one UE on any of the antenna ports in the set </w:t>
      </w:r>
      <w:r w:rsidRPr="00F829B6">
        <w:rPr>
          <w:position w:val="-6"/>
        </w:rPr>
        <w:object w:dxaOrig="200" w:dyaOrig="240" w14:anchorId="52D8B27A">
          <v:shape id="_x0000_i1416" type="#_x0000_t75" style="width:10.05pt;height:10.9pt" o:ole="">
            <v:imagedata r:id="rId594" o:title=""/>
          </v:shape>
          <o:OLEObject Type="Embed" ProgID="Equation.3" ShapeID="_x0000_i1416" DrawAspect="Content" ObjectID="_1645447025" r:id="rId643"/>
        </w:object>
      </w:r>
      <w:r w:rsidRPr="00F829B6">
        <w:t xml:space="preserve">, where </w:t>
      </w:r>
      <w:r w:rsidRPr="00F829B6">
        <w:rPr>
          <w:position w:val="-10"/>
        </w:rPr>
        <w:object w:dxaOrig="1140" w:dyaOrig="300" w14:anchorId="5E43D29A">
          <v:shape id="_x0000_i1417" type="#_x0000_t75" style="width:56.95pt;height:15.05pt" o:ole="">
            <v:imagedata r:id="rId644" o:title=""/>
          </v:shape>
          <o:OLEObject Type="Embed" ProgID="Equation.3" ShapeID="_x0000_i1417" DrawAspect="Content" ObjectID="_1645447026" r:id="rId645"/>
        </w:object>
      </w:r>
      <w:r w:rsidRPr="00F829B6">
        <w:t xml:space="preserve"> or </w:t>
      </w:r>
      <w:r w:rsidRPr="00F829B6">
        <w:rPr>
          <w:position w:val="-10"/>
        </w:rPr>
        <w:object w:dxaOrig="1140" w:dyaOrig="300" w14:anchorId="6AF34771">
          <v:shape id="_x0000_i1418" type="#_x0000_t75" style="width:56.95pt;height:15.05pt" o:ole="">
            <v:imagedata r:id="rId646" o:title=""/>
          </v:shape>
          <o:OLEObject Type="Embed" ProgID="Equation.3" ShapeID="_x0000_i1418" DrawAspect="Content" ObjectID="_1645447027" r:id="rId647"/>
        </w:object>
      </w:r>
      <w:r w:rsidRPr="00F829B6">
        <w:t xml:space="preserve"> shall </w:t>
      </w:r>
    </w:p>
    <w:p w14:paraId="60ED8EBA" w14:textId="77777777" w:rsidR="00FF69A6" w:rsidRPr="00F829B6" w:rsidRDefault="00FF69A6" w:rsidP="00FF69A6">
      <w:pPr>
        <w:pStyle w:val="B1"/>
        <w:widowControl w:val="0"/>
      </w:pPr>
      <w:r w:rsidRPr="00F829B6">
        <w:t>-</w:t>
      </w:r>
      <w:r w:rsidRPr="00F829B6">
        <w:tab/>
        <w:t>not be used for transmission of EPDCCH/MPDCCH on any antenna port in the same slot, and</w:t>
      </w:r>
    </w:p>
    <w:p w14:paraId="14894D77" w14:textId="77777777" w:rsidR="00FF69A6" w:rsidRPr="00F829B6" w:rsidRDefault="00FF69A6" w:rsidP="00FF69A6">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1208B0AA">
          <v:shape id="_x0000_i1419" type="#_x0000_t75" style="width:10.05pt;height:10.9pt" o:ole="">
            <v:imagedata r:id="rId594" o:title=""/>
          </v:shape>
          <o:OLEObject Type="Embed" ProgID="Equation.3" ShapeID="_x0000_i1419" DrawAspect="Content" ObjectID="_1645447028" r:id="rId648"/>
        </w:object>
      </w:r>
      <w:r w:rsidRPr="00F829B6">
        <w:t xml:space="preserve"> in the same slot.</w:t>
      </w:r>
    </w:p>
    <w:p w14:paraId="726D842D" w14:textId="77777777" w:rsidR="00FF69A6" w:rsidRPr="00F829B6" w:rsidRDefault="00FF69A6" w:rsidP="00FF69A6">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14:paraId="6E74AA28" w14:textId="77777777" w:rsidR="00FF69A6" w:rsidRDefault="00FF69A6" w:rsidP="00FF69A6">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0CB0AB75" w14:textId="77777777" w:rsidR="00FF69A6" w:rsidRDefault="00FF69A6" w:rsidP="00FF69A6">
      <w:pPr>
        <w:widowControl w:val="0"/>
      </w:pPr>
      <w:r>
        <w:t xml:space="preserve">For BL/CE UEs, if higher layer parameter </w:t>
      </w:r>
      <w:r>
        <w:rPr>
          <w:i/>
        </w:rPr>
        <w:t>ce-reserved-resource-DL-freq</w:t>
      </w:r>
      <w:r>
        <w:t xml:space="preserve"> or </w:t>
      </w:r>
      <w:r>
        <w:rPr>
          <w:i/>
        </w:rPr>
        <w:t>ce-reserved-resource-DL-time</w:t>
      </w:r>
      <w:r>
        <w:t xml:space="preserve"> is configured, then in case of MPDCCH transmission associated with C-RNTI or SPS C-RNTI using UE-specific MPDCCH search space</w:t>
      </w:r>
      <w:del w:id="98" w:author="Author" w:date="2020-03-05T22:39:00Z">
        <w:r w:rsidDel="00110122">
          <w:delText xml:space="preserve"> or Type0-MPDCCH common search space</w:delText>
        </w:r>
      </w:del>
      <w:r>
        <w:t>,</w:t>
      </w:r>
    </w:p>
    <w:p w14:paraId="70AE62C5" w14:textId="77777777" w:rsidR="00FF69A6" w:rsidRPr="00F829B6" w:rsidRDefault="00FF69A6" w:rsidP="00FF69A6">
      <w:pPr>
        <w:pStyle w:val="B1"/>
      </w:pPr>
      <w:r>
        <w:t>-</w:t>
      </w:r>
      <w:r>
        <w:tab/>
        <w:t>If all OFDM symbols in a PRB are reserved, the demodulation reference signal transmission in that PRB is dropped.</w:t>
      </w:r>
    </w:p>
    <w:p w14:paraId="2F645710" w14:textId="299ABBF2" w:rsidR="00FF69A6" w:rsidRDefault="00FF69A6" w:rsidP="00705390">
      <w:pPr>
        <w:widowControl w:val="0"/>
      </w:pPr>
    </w:p>
    <w:p w14:paraId="28DA0D96" w14:textId="77777777" w:rsidR="00CD6F2F" w:rsidRPr="007F530F" w:rsidRDefault="00CD6F2F" w:rsidP="00CD6F2F">
      <w:pPr>
        <w:pStyle w:val="Heading3"/>
        <w:keepNext w:val="0"/>
        <w:keepLines w:val="0"/>
        <w:widowControl w:val="0"/>
        <w:rPr>
          <w:lang w:val="en-US"/>
        </w:rPr>
      </w:pPr>
      <w:r w:rsidRPr="007F530F">
        <w:rPr>
          <w:lang w:val="en-US"/>
        </w:rPr>
        <w:t>6.11B.1</w:t>
      </w:r>
      <w:r w:rsidRPr="007F530F">
        <w:rPr>
          <w:lang w:val="en-US"/>
        </w:rPr>
        <w:tab/>
        <w:t>Sequence generation</w:t>
      </w:r>
    </w:p>
    <w:p w14:paraId="50480636" w14:textId="77777777" w:rsidR="00CD6F2F" w:rsidRDefault="00CD6F2F" w:rsidP="00CD6F2F">
      <w:pPr>
        <w:widowControl w:val="0"/>
      </w:pPr>
      <w:r w:rsidRPr="000D5C82">
        <w:t xml:space="preserve">The MWUS sequence </w:t>
      </w:r>
      <w:r>
        <w:rPr>
          <w:noProof/>
          <w:position w:val="-10"/>
        </w:rPr>
        <w:drawing>
          <wp:inline distT="0" distB="0" distL="0" distR="0" wp14:anchorId="3B13929C" wp14:editId="78EC4B54">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Pr>
          <w:noProof/>
          <w:position w:val="-8"/>
        </w:rPr>
        <w:drawing>
          <wp:inline distT="0" distB="0" distL="0" distR="0" wp14:anchorId="1C12BB7F" wp14:editId="15AFB2DC">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99" w:name="_Hlk518640013"/>
      <m:oMath>
        <m:r>
          <m:rPr>
            <m:sty m:val="p"/>
          </m:rPr>
          <w:rPr>
            <w:rFonts w:ascii="Cambria Math" w:hAnsi="Cambria Math"/>
          </w:rPr>
          <m:t>x</m:t>
        </m:r>
        <w:bookmarkEnd w:id="99"/>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62333D5" w14:textId="77777777" w:rsidR="00CD6F2F" w:rsidRPr="00A76E37" w:rsidRDefault="00CD6F2F" w:rsidP="00CD6F2F">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3F887A00" w14:textId="77777777" w:rsidR="00CD6F2F" w:rsidRPr="00A76E37" w:rsidRDefault="00CD6F2F" w:rsidP="00CD6F2F">
      <w:pPr>
        <w:pStyle w:val="EQ"/>
      </w:pPr>
      <m:oMathPara>
        <m:oMath>
          <m:r>
            <w:rPr>
              <w:rFonts w:ascii="Cambria Math" w:hAnsi="Cambria Math"/>
            </w:rPr>
            <m:t>m</m:t>
          </m:r>
          <m:r>
            <m:rPr>
              <m:sty m:val="p"/>
            </m:rPr>
            <w:rPr>
              <w:rFonts w:ascii="Cambria Math" w:hAnsi="Cambria Math"/>
            </w:rPr>
            <m:t>=0, 1, …, 131</m:t>
          </m:r>
        </m:oMath>
      </m:oMathPara>
    </w:p>
    <w:p w14:paraId="71BD2325" w14:textId="77777777" w:rsidR="00CD6F2F" w:rsidRPr="00A76E37" w:rsidRDefault="00645E9E" w:rsidP="00CD6F2F">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7FFA37C7" w14:textId="77777777" w:rsidR="00CD6F2F" w:rsidRPr="00A76E37" w:rsidRDefault="00CD6F2F" w:rsidP="00CD6F2F">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3D3AB884" w14:textId="1F010152" w:rsidR="00CD6F2F" w:rsidRPr="00A76E37" w:rsidRDefault="00645E9E" w:rsidP="00CD6F2F">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del w:id="100" w:author="Author" w:date="2020-03-05T23:04:00Z">
                        <m:rPr>
                          <m:sty m:val="p"/>
                        </m:rPr>
                        <w:rPr>
                          <w:rFonts w:ascii="Cambria Math" w:hAnsi="Cambria Math"/>
                        </w:rPr>
                        <m:t>1</m:t>
                      </w:del>
                    </m:r>
                    <m:r>
                      <w:ins w:id="101" w:author="Author" w:date="2020-03-05T23:03:00Z">
                        <w:rPr>
                          <w:rFonts w:ascii="Cambria Math" w:hAnsi="Cambria Math"/>
                        </w:rPr>
                        <m:t>j</m:t>
                      </w:ins>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0C57719" w14:textId="77777777" w:rsidR="00CD6F2F" w:rsidRDefault="00CD6F2F" w:rsidP="00CD6F2F">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0276B714" w14:textId="77777777" w:rsidR="00CD6F2F" w:rsidRPr="000D5C82" w:rsidRDefault="00CD6F2F" w:rsidP="00CD6F2F">
      <w:pPr>
        <w:widowControl w:val="0"/>
        <w:rPr>
          <w:lang w:val="en-US"/>
        </w:rPr>
      </w:pPr>
      <w:r w:rsidRPr="000D5C82">
        <w:t xml:space="preserve">where </w:t>
      </w:r>
      <w:r>
        <w:rPr>
          <w:noProof/>
          <w:position w:val="-4"/>
        </w:rPr>
        <w:drawing>
          <wp:inline distT="0" distB="0" distL="0" distR="0" wp14:anchorId="106D4C7C" wp14:editId="4C1BEB1E">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Pr>
          <w:lang w:val="en-US"/>
        </w:rPr>
        <w:t xml:space="preserve"> For a UE not configured with group MWUS, </w:t>
      </w:r>
      <m:oMath>
        <m:r>
          <w:rPr>
            <w:rFonts w:ascii="Cambria Math" w:hAnsi="Cambria Math"/>
            <w:lang w:val="en-US"/>
          </w:rPr>
          <m:t>g=0</m:t>
        </m:r>
      </m:oMath>
      <w:r>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Pr>
          <w:lang w:val="en-US"/>
        </w:rPr>
        <w:t xml:space="preserve"> is determined by the UE group to which the UE is associated as determined by higher layers [10]. The common MWUS sequence shall be determined by </w:t>
      </w:r>
      <m:oMath>
        <m:r>
          <w:rPr>
            <w:rFonts w:ascii="Cambria Math" w:hAnsi="Cambria Math"/>
            <w:lang w:val="en-US"/>
          </w:rPr>
          <m:t xml:space="preserve"> g=126</m:t>
        </m:r>
      </m:oMath>
      <w:r>
        <w:rPr>
          <w:lang w:val="en-US"/>
        </w:rPr>
        <w:t xml:space="preserve"> unless the resource is shared with non-group MWUS and common MWUS is configured to be non-group MWUS in which case </w:t>
      </w:r>
      <m:oMath>
        <m:r>
          <w:rPr>
            <w:rFonts w:ascii="Cambria Math" w:hAnsi="Cambria Math"/>
            <w:lang w:val="en-US"/>
          </w:rPr>
          <m:t>g=0</m:t>
        </m:r>
      </m:oMath>
      <w:r>
        <w:rPr>
          <w:lang w:val="en-US"/>
        </w:rPr>
        <w:t>.</w:t>
      </w:r>
    </w:p>
    <w:p w14:paraId="1F5A2833" w14:textId="77777777" w:rsidR="00CD6F2F" w:rsidRPr="007F530F" w:rsidRDefault="00CD6F2F" w:rsidP="00CD6F2F">
      <w:pPr>
        <w:widowControl w:val="0"/>
        <w:rPr>
          <w:lang w:val="en-US"/>
        </w:rPr>
      </w:pPr>
      <w:bookmarkStart w:id="102"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60C4ED44" w14:textId="77777777" w:rsidR="00CD6F2F" w:rsidRPr="007F530F" w:rsidRDefault="00CD6F2F" w:rsidP="00CD6F2F">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DCF3825" w14:textId="77777777" w:rsidR="00CD6F2F" w:rsidRPr="007F530F" w:rsidRDefault="00CD6F2F" w:rsidP="00CD6F2F">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Pr>
          <w:lang w:val="en-US"/>
        </w:rPr>
        <w:t xml:space="preserve"> indicates the group MWUS resource to which the UE is associated</w:t>
      </w:r>
      <w:r w:rsidRPr="007F530F">
        <w:rPr>
          <w:lang w:val="en-US"/>
        </w:rPr>
        <w:t>.</w:t>
      </w:r>
      <w:r>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Pr>
          <w:lang w:val="en-US"/>
        </w:rPr>
        <w:t xml:space="preserve"> is determined by higher layers [10]</w:t>
      </w:r>
      <w:r w:rsidRPr="007F530F">
        <w:rPr>
          <w:lang w:val="en-US"/>
        </w:rPr>
        <w:t>.</w:t>
      </w:r>
    </w:p>
    <w:bookmarkEnd w:id="102"/>
    <w:p w14:paraId="11A9D99B" w14:textId="77777777" w:rsidR="00CD6F2F" w:rsidRPr="007F530F" w:rsidRDefault="00CD6F2F" w:rsidP="00CD6F2F">
      <w:pPr>
        <w:pStyle w:val="Heading3"/>
        <w:keepNext w:val="0"/>
        <w:keepLines w:val="0"/>
        <w:widowControl w:val="0"/>
        <w:rPr>
          <w:lang w:val="en-US"/>
        </w:rPr>
      </w:pPr>
      <w:r w:rsidRPr="007F530F">
        <w:rPr>
          <w:lang w:val="en-US"/>
        </w:rPr>
        <w:t>6.11B.2</w:t>
      </w:r>
      <w:r w:rsidRPr="007F530F">
        <w:rPr>
          <w:lang w:val="en-US"/>
        </w:rPr>
        <w:tab/>
        <w:t>Mapping to resource elements</w:t>
      </w:r>
    </w:p>
    <w:p w14:paraId="3C0DD405" w14:textId="77777777" w:rsidR="00CD6F2F" w:rsidRPr="007F530F" w:rsidRDefault="00CD6F2F" w:rsidP="00CD6F2F">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Pr="00D252EA">
        <w:rPr>
          <w:rFonts w:eastAsia="MS Mincho" w:cs="Arial"/>
          <w:lang w:val="en-US" w:eastAsia="ja-JP"/>
        </w:rPr>
        <w:t xml:space="preserve">may assume the same antenna port is used for MWUS transmission in </w:t>
      </w:r>
      <w:r>
        <w:rPr>
          <w:rFonts w:eastAsia="MS Mincho" w:cs="Arial"/>
          <w:lang w:val="en-US" w:eastAsia="ja-JP"/>
        </w:rPr>
        <w:t>downlink</w:t>
      </w:r>
      <w:r w:rsidRPr="00D252EA">
        <w:rPr>
          <w:rFonts w:eastAsia="MS Mincho" w:cs="Arial"/>
          <w:lang w:val="en-US" w:eastAsia="ja-JP"/>
        </w:rPr>
        <w:t xml:space="preserve"> subframes </w:t>
      </w:r>
      <w:r w:rsidRPr="001D17B3">
        <w:rPr>
          <w:rFonts w:eastAsia="MS Mincho" w:cs="Arial"/>
          <w:i/>
          <w:lang w:val="en-US" w:eastAsia="ja-JP"/>
        </w:rPr>
        <w:t>w</w:t>
      </w:r>
      <w:r w:rsidRPr="001D17B3">
        <w:rPr>
          <w:rFonts w:eastAsia="MS Mincho" w:cs="Arial"/>
          <w:lang w:val="en-US" w:eastAsia="ja-JP"/>
        </w:rPr>
        <w:t>0</w:t>
      </w:r>
      <w:r>
        <w:rPr>
          <w:rFonts w:eastAsia="MS Mincho" w:cs="Arial"/>
          <w:lang w:val="en-US" w:eastAsia="ja-JP"/>
        </w:rPr>
        <w:t xml:space="preserve"> </w:t>
      </w:r>
      <w:r w:rsidRPr="001D17B3">
        <w:rPr>
          <w:rFonts w:eastAsia="MS Mincho" w:cs="Arial"/>
          <w:lang w:val="en-US" w:eastAsia="ja-JP"/>
        </w:rPr>
        <w:t>+</w:t>
      </w:r>
      <w:r>
        <w:rPr>
          <w:rFonts w:eastAsia="MS Mincho" w:cs="Arial"/>
          <w:lang w:val="en-US" w:eastAsia="ja-JP"/>
        </w:rPr>
        <w:t xml:space="preserve"> </w:t>
      </w:r>
      <w:r w:rsidRPr="001D17B3">
        <w:rPr>
          <w:rFonts w:eastAsia="MS Mincho" w:cs="Arial"/>
          <w:lang w:val="en-US" w:eastAsia="ja-JP"/>
        </w:rPr>
        <w:t>2</w:t>
      </w:r>
      <w:r w:rsidRPr="001D17B3">
        <w:rPr>
          <w:rFonts w:eastAsia="MS Mincho" w:cs="Arial"/>
          <w:i/>
          <w:lang w:val="en-US" w:eastAsia="ja-JP"/>
        </w:rPr>
        <w:t>n</w:t>
      </w:r>
      <w:r w:rsidRPr="00D252EA">
        <w:rPr>
          <w:rFonts w:eastAsia="MS Mincho" w:cs="Arial"/>
          <w:lang w:val="en-US" w:eastAsia="ja-JP"/>
        </w:rPr>
        <w:t xml:space="preserve"> and </w:t>
      </w:r>
      <w:r w:rsidRPr="001D17B3">
        <w:rPr>
          <w:rFonts w:eastAsia="MS Mincho" w:cs="Arial"/>
          <w:i/>
          <w:lang w:val="en-US" w:eastAsia="ja-JP"/>
        </w:rPr>
        <w:t>w</w:t>
      </w:r>
      <w:r w:rsidRPr="001D17B3">
        <w:rPr>
          <w:rFonts w:eastAsia="MS Mincho" w:cs="Arial"/>
          <w:lang w:val="en-US" w:eastAsia="ja-JP"/>
        </w:rPr>
        <w:t>0</w:t>
      </w:r>
      <w:r>
        <w:rPr>
          <w:rFonts w:eastAsia="MS Mincho" w:cs="Arial"/>
          <w:lang w:val="en-US" w:eastAsia="ja-JP"/>
        </w:rPr>
        <w:t xml:space="preserve"> </w:t>
      </w:r>
      <w:r w:rsidRPr="001D17B3">
        <w:rPr>
          <w:rFonts w:eastAsia="MS Mincho" w:cs="Arial"/>
          <w:lang w:val="en-US" w:eastAsia="ja-JP"/>
        </w:rPr>
        <w:t>+</w:t>
      </w:r>
      <w:r>
        <w:rPr>
          <w:rFonts w:eastAsia="MS Mincho" w:cs="Arial"/>
          <w:lang w:val="en-US" w:eastAsia="ja-JP"/>
        </w:rPr>
        <w:t xml:space="preserve"> </w:t>
      </w:r>
      <w:r w:rsidRPr="001D17B3">
        <w:rPr>
          <w:rFonts w:eastAsia="MS Mincho" w:cs="Arial"/>
          <w:lang w:val="en-US" w:eastAsia="ja-JP"/>
        </w:rPr>
        <w:t>2</w:t>
      </w:r>
      <w:r w:rsidRPr="001D17B3">
        <w:rPr>
          <w:rFonts w:eastAsia="MS Mincho" w:cs="Arial"/>
          <w:i/>
          <w:lang w:val="en-US" w:eastAsia="ja-JP"/>
        </w:rPr>
        <w:t>n</w:t>
      </w:r>
      <w:r>
        <w:rPr>
          <w:rFonts w:eastAsia="MS Mincho" w:cs="Arial"/>
          <w:i/>
          <w:lang w:val="en-US" w:eastAsia="ja-JP"/>
        </w:rPr>
        <w:t xml:space="preserve"> </w:t>
      </w:r>
      <w:r w:rsidRPr="001D17B3">
        <w:rPr>
          <w:rFonts w:eastAsia="MS Mincho" w:cs="Arial"/>
          <w:lang w:val="en-US" w:eastAsia="ja-JP"/>
        </w:rPr>
        <w:t>+</w:t>
      </w:r>
      <w:r>
        <w:rPr>
          <w:rFonts w:eastAsia="MS Mincho" w:cs="Arial"/>
          <w:lang w:val="en-US" w:eastAsia="ja-JP"/>
        </w:rPr>
        <w:t xml:space="preserve"> </w:t>
      </w:r>
      <w:r w:rsidRPr="001D17B3">
        <w:rPr>
          <w:rFonts w:eastAsia="MS Mincho" w:cs="Arial"/>
          <w:lang w:val="en-US" w:eastAsia="ja-JP"/>
        </w:rPr>
        <w:t>1</w:t>
      </w:r>
      <w:r w:rsidRPr="00D252EA">
        <w:rPr>
          <w:rFonts w:eastAsia="MS Mincho" w:cs="Arial"/>
          <w:lang w:val="en-US" w:eastAsia="ja-JP"/>
        </w:rPr>
        <w:t xml:space="preserve">, where </w:t>
      </w:r>
      <w:r w:rsidRPr="001D17B3">
        <w:rPr>
          <w:rFonts w:eastAsia="MS Mincho" w:cs="Arial"/>
          <w:i/>
          <w:lang w:val="en-US" w:eastAsia="ja-JP"/>
        </w:rPr>
        <w:t>w</w:t>
      </w:r>
      <w:r w:rsidRPr="001D17B3">
        <w:rPr>
          <w:rFonts w:eastAsia="MS Mincho" w:cs="Arial"/>
          <w:lang w:val="en-US" w:eastAsia="ja-JP"/>
        </w:rPr>
        <w:t>0</w:t>
      </w:r>
      <w:r w:rsidRPr="00D252EA">
        <w:rPr>
          <w:rFonts w:eastAsia="MS Mincho" w:cs="Arial"/>
          <w:lang w:val="en-US" w:eastAsia="ja-JP"/>
        </w:rPr>
        <w:t xml:space="preserve"> is the first </w:t>
      </w:r>
      <w:r>
        <w:rPr>
          <w:rFonts w:eastAsia="MS Mincho" w:cs="Arial"/>
          <w:lang w:val="en-US" w:eastAsia="ja-JP"/>
        </w:rPr>
        <w:t>downlink</w:t>
      </w:r>
      <w:r w:rsidRPr="00D252EA">
        <w:rPr>
          <w:rFonts w:eastAsia="MS Mincho" w:cs="Arial"/>
          <w:lang w:val="en-US" w:eastAsia="ja-JP"/>
        </w:rPr>
        <w:t xml:space="preserve"> subframe of the MWUS transmission as specified in [4], and </w:t>
      </w:r>
      <w:r w:rsidRPr="001D17B3">
        <w:rPr>
          <w:rFonts w:eastAsia="MS Mincho" w:cs="Arial"/>
          <w:i/>
          <w:lang w:val="en-US" w:eastAsia="ja-JP"/>
        </w:rPr>
        <w:t>n</w:t>
      </w:r>
      <w:r w:rsidRPr="001D17B3">
        <w:rPr>
          <w:rFonts w:eastAsia="MS Mincho" w:cs="Arial"/>
          <w:lang w:val="en-US" w:eastAsia="ja-JP"/>
        </w:rPr>
        <w:t>=0,</w:t>
      </w:r>
      <w:r>
        <w:rPr>
          <w:rFonts w:eastAsia="MS Mincho" w:cs="Arial"/>
          <w:lang w:val="en-US" w:eastAsia="ja-JP"/>
        </w:rPr>
        <w:t xml:space="preserve"> </w:t>
      </w:r>
      <w:r w:rsidRPr="001D17B3">
        <w:rPr>
          <w:rFonts w:eastAsia="MS Mincho" w:cs="Arial"/>
          <w:lang w:val="en-US" w:eastAsia="ja-JP"/>
        </w:rPr>
        <w:t>1</w:t>
      </w:r>
      <w:r>
        <w:rPr>
          <w:rFonts w:eastAsia="MS Mincho" w:cs="Arial"/>
          <w:lang w:val="en-US" w:eastAsia="ja-JP"/>
        </w:rPr>
        <w:t>.</w:t>
      </w:r>
    </w:p>
    <w:p w14:paraId="798B8CF1" w14:textId="56400520" w:rsidR="00CD6F2F" w:rsidRPr="007F530F" w:rsidRDefault="00CD6F2F" w:rsidP="00CD6F2F">
      <w:pPr>
        <w:widowControl w:val="0"/>
        <w:rPr>
          <w:lang w:val="en-US"/>
        </w:rPr>
      </w:pPr>
      <w:r w:rsidRPr="007F530F">
        <w:rPr>
          <w:lang w:val="en-US"/>
        </w:rPr>
        <w:t xml:space="preserve">The MWUS bandwidth is 2 consecutive PRBs, the frequency location of the lowermost PRB </w:t>
      </w:r>
      <w:ins w:id="103" w:author="Author" w:date="2020-03-05T23:02:00Z">
        <w:r w:rsidR="001252A0">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1252A0">
          <w:rPr>
            <w:lang w:val="en-US"/>
          </w:rPr>
          <w:t xml:space="preserve"> is </w:t>
        </w:r>
      </w:ins>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9AB048A" w14:textId="77777777" w:rsidR="00CD6F2F" w:rsidRPr="000D5C82" w:rsidRDefault="00CD6F2F" w:rsidP="00CD6F2F">
      <w:pPr>
        <w:widowControl w:val="0"/>
        <w:rPr>
          <w:lang w:val="en-US"/>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p>
    <w:p w14:paraId="30DA203D" w14:textId="77777777" w:rsidR="00CD6F2F" w:rsidRPr="00B30C92" w:rsidRDefault="00CD6F2F" w:rsidP="00CD6F2F">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14:paraId="3028E9C3" w14:textId="77777777" w:rsidR="00FF69A6" w:rsidRPr="00C005FF" w:rsidRDefault="00FF69A6" w:rsidP="00705390">
      <w:pPr>
        <w:widowControl w:val="0"/>
      </w:pPr>
    </w:p>
    <w:sectPr w:rsidR="00FF69A6" w:rsidRPr="00C005FF" w:rsidSect="00F42E06">
      <w:headerReference w:type="default" r:id="rId652"/>
      <w:footerReference w:type="default" r:id="rId653"/>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C7BA67" w14:textId="77777777" w:rsidR="00645E9E" w:rsidRDefault="00645E9E">
      <w:r>
        <w:separator/>
      </w:r>
    </w:p>
  </w:endnote>
  <w:endnote w:type="continuationSeparator" w:id="0">
    <w:p w14:paraId="607B4BF2" w14:textId="77777777" w:rsidR="00645E9E" w:rsidRDefault="00645E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9C5D49" w14:textId="77777777" w:rsidR="00FF69A6" w:rsidRDefault="00FF69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060114" w14:textId="77777777" w:rsidR="00645E9E" w:rsidRDefault="00645E9E">
      <w:r>
        <w:separator/>
      </w:r>
    </w:p>
  </w:footnote>
  <w:footnote w:type="continuationSeparator" w:id="0">
    <w:p w14:paraId="622C2A9C" w14:textId="77777777" w:rsidR="00645E9E" w:rsidRDefault="00645E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704937" w14:textId="77777777" w:rsidR="00FF69A6" w:rsidRDefault="00FF69A6">
    <w:pPr>
      <w:pStyle w:val="Header"/>
      <w:framePr w:wrap="auto" w:vAnchor="text" w:hAnchor="margin" w:xAlign="right" w:y="1"/>
      <w:widowControl/>
    </w:pPr>
    <w:r>
      <w:t>3GPP TS 36.211 V16.0.0 (2019-12)</w:t>
    </w:r>
  </w:p>
  <w:p w14:paraId="17B59195" w14:textId="77777777" w:rsidR="00FF69A6" w:rsidRDefault="00FF69A6">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B9EC95D" w14:textId="77777777" w:rsidR="00FF69A6" w:rsidRDefault="00FF69A6">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A0A6C95"/>
    <w:multiLevelType w:val="hybridMultilevel"/>
    <w:tmpl w:val="F4840F92"/>
    <w:lvl w:ilvl="0" w:tplc="2120522C">
      <w:start w:val="1"/>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B457539"/>
    <w:multiLevelType w:val="hybridMultilevel"/>
    <w:tmpl w:val="EA7C1516"/>
    <w:lvl w:ilvl="0" w:tplc="4964F9A6">
      <w:start w:val="3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1"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4"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2"/>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1"/>
  </w:num>
  <w:num w:numId="17">
    <w:abstractNumId w:val="24"/>
  </w:num>
  <w:num w:numId="18">
    <w:abstractNumId w:val="6"/>
  </w:num>
  <w:num w:numId="19">
    <w:abstractNumId w:val="8"/>
  </w:num>
  <w:num w:numId="20">
    <w:abstractNumId w:val="17"/>
  </w:num>
  <w:num w:numId="21">
    <w:abstractNumId w:val="23"/>
  </w:num>
  <w:num w:numId="22">
    <w:abstractNumId w:val="12"/>
  </w:num>
  <w:num w:numId="23">
    <w:abstractNumId w:val="19"/>
  </w:num>
  <w:num w:numId="24">
    <w:abstractNumId w:val="10"/>
  </w:num>
  <w:num w:numId="25">
    <w:abstractNumId w:val="2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06C1"/>
    <w:rsid w:val="000224BA"/>
    <w:rsid w:val="000228FF"/>
    <w:rsid w:val="000232EA"/>
    <w:rsid w:val="00023712"/>
    <w:rsid w:val="000238CD"/>
    <w:rsid w:val="0002418E"/>
    <w:rsid w:val="00024226"/>
    <w:rsid w:val="0002486B"/>
    <w:rsid w:val="00024DCF"/>
    <w:rsid w:val="0002548B"/>
    <w:rsid w:val="00025EB6"/>
    <w:rsid w:val="00026195"/>
    <w:rsid w:val="000276CF"/>
    <w:rsid w:val="000279BB"/>
    <w:rsid w:val="0003138A"/>
    <w:rsid w:val="00032E11"/>
    <w:rsid w:val="000330EE"/>
    <w:rsid w:val="00033F8C"/>
    <w:rsid w:val="000343C0"/>
    <w:rsid w:val="00034A86"/>
    <w:rsid w:val="000362EA"/>
    <w:rsid w:val="00036661"/>
    <w:rsid w:val="00036F49"/>
    <w:rsid w:val="00037D7D"/>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CA4"/>
    <w:rsid w:val="00056179"/>
    <w:rsid w:val="000565AD"/>
    <w:rsid w:val="000570F0"/>
    <w:rsid w:val="0005758A"/>
    <w:rsid w:val="00057FD4"/>
    <w:rsid w:val="00060806"/>
    <w:rsid w:val="00061EF9"/>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A9B"/>
    <w:rsid w:val="000A0CD6"/>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1F7C"/>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4689"/>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41F4"/>
    <w:rsid w:val="0010446E"/>
    <w:rsid w:val="00104944"/>
    <w:rsid w:val="00104B77"/>
    <w:rsid w:val="001050F6"/>
    <w:rsid w:val="00106025"/>
    <w:rsid w:val="00106D9D"/>
    <w:rsid w:val="0010716A"/>
    <w:rsid w:val="00107530"/>
    <w:rsid w:val="00110122"/>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2A0"/>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A95"/>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199"/>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A48"/>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0C8"/>
    <w:rsid w:val="001E41D1"/>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59C"/>
    <w:rsid w:val="002429B4"/>
    <w:rsid w:val="00243B4E"/>
    <w:rsid w:val="00243C06"/>
    <w:rsid w:val="00244191"/>
    <w:rsid w:val="002446B8"/>
    <w:rsid w:val="00244FC6"/>
    <w:rsid w:val="00245F08"/>
    <w:rsid w:val="00246A6B"/>
    <w:rsid w:val="002503B0"/>
    <w:rsid w:val="002504E0"/>
    <w:rsid w:val="002509F7"/>
    <w:rsid w:val="00250BC9"/>
    <w:rsid w:val="00251C9A"/>
    <w:rsid w:val="00251CAB"/>
    <w:rsid w:val="002521DB"/>
    <w:rsid w:val="002524F8"/>
    <w:rsid w:val="002532C2"/>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AF4"/>
    <w:rsid w:val="00283CD9"/>
    <w:rsid w:val="002848F9"/>
    <w:rsid w:val="00284941"/>
    <w:rsid w:val="002856BF"/>
    <w:rsid w:val="0028588C"/>
    <w:rsid w:val="00285F99"/>
    <w:rsid w:val="00286B52"/>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A27"/>
    <w:rsid w:val="002A107C"/>
    <w:rsid w:val="002A1814"/>
    <w:rsid w:val="002A1D58"/>
    <w:rsid w:val="002A2335"/>
    <w:rsid w:val="002A23B4"/>
    <w:rsid w:val="002A3046"/>
    <w:rsid w:val="002A3A0C"/>
    <w:rsid w:val="002A41B1"/>
    <w:rsid w:val="002A447B"/>
    <w:rsid w:val="002A44B4"/>
    <w:rsid w:val="002A504E"/>
    <w:rsid w:val="002A6A96"/>
    <w:rsid w:val="002A7988"/>
    <w:rsid w:val="002B1910"/>
    <w:rsid w:val="002B1CE6"/>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C7C02"/>
    <w:rsid w:val="002D0953"/>
    <w:rsid w:val="002D1076"/>
    <w:rsid w:val="002D1128"/>
    <w:rsid w:val="002D16FB"/>
    <w:rsid w:val="002D20AE"/>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0F42"/>
    <w:rsid w:val="003427F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5042"/>
    <w:rsid w:val="003861AA"/>
    <w:rsid w:val="00387C7D"/>
    <w:rsid w:val="00390177"/>
    <w:rsid w:val="00390C38"/>
    <w:rsid w:val="00391AF4"/>
    <w:rsid w:val="003920FD"/>
    <w:rsid w:val="00392153"/>
    <w:rsid w:val="003946FF"/>
    <w:rsid w:val="00394A3F"/>
    <w:rsid w:val="00395055"/>
    <w:rsid w:val="00396BD9"/>
    <w:rsid w:val="00396EE9"/>
    <w:rsid w:val="00397096"/>
    <w:rsid w:val="00397803"/>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3F7806"/>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0A8"/>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8BB"/>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7D2"/>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4313"/>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324"/>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2CB1"/>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3DBA"/>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AE7"/>
    <w:rsid w:val="00645BF0"/>
    <w:rsid w:val="00645DCE"/>
    <w:rsid w:val="00645E9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2628"/>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7AF"/>
    <w:rsid w:val="006C3CA6"/>
    <w:rsid w:val="006C3E45"/>
    <w:rsid w:val="006C4C36"/>
    <w:rsid w:val="006C6655"/>
    <w:rsid w:val="006C6CA1"/>
    <w:rsid w:val="006D0826"/>
    <w:rsid w:val="006D0C32"/>
    <w:rsid w:val="006D104A"/>
    <w:rsid w:val="006D18AD"/>
    <w:rsid w:val="006D1EF7"/>
    <w:rsid w:val="006D1FF5"/>
    <w:rsid w:val="006D22E4"/>
    <w:rsid w:val="006D2A58"/>
    <w:rsid w:val="006D33B4"/>
    <w:rsid w:val="006D3806"/>
    <w:rsid w:val="006D48A4"/>
    <w:rsid w:val="006D5760"/>
    <w:rsid w:val="006D5E26"/>
    <w:rsid w:val="006D78E5"/>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390"/>
    <w:rsid w:val="00705942"/>
    <w:rsid w:val="00705C2D"/>
    <w:rsid w:val="0070692C"/>
    <w:rsid w:val="007100B1"/>
    <w:rsid w:val="007103E6"/>
    <w:rsid w:val="00710646"/>
    <w:rsid w:val="00710C78"/>
    <w:rsid w:val="007117B7"/>
    <w:rsid w:val="00712A07"/>
    <w:rsid w:val="00712B8F"/>
    <w:rsid w:val="0071322E"/>
    <w:rsid w:val="00713327"/>
    <w:rsid w:val="00713979"/>
    <w:rsid w:val="00714A9F"/>
    <w:rsid w:val="00714E9F"/>
    <w:rsid w:val="00715388"/>
    <w:rsid w:val="00715742"/>
    <w:rsid w:val="007174AA"/>
    <w:rsid w:val="0071753A"/>
    <w:rsid w:val="00720AD4"/>
    <w:rsid w:val="00720F77"/>
    <w:rsid w:val="007211D8"/>
    <w:rsid w:val="00721A08"/>
    <w:rsid w:val="00721A7E"/>
    <w:rsid w:val="00721F75"/>
    <w:rsid w:val="007225B2"/>
    <w:rsid w:val="00722FCD"/>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93C"/>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B76"/>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03B"/>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2E2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598"/>
    <w:rsid w:val="008026C5"/>
    <w:rsid w:val="008029D4"/>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119"/>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2F01"/>
    <w:rsid w:val="00883577"/>
    <w:rsid w:val="00884D62"/>
    <w:rsid w:val="0088500E"/>
    <w:rsid w:val="00885B73"/>
    <w:rsid w:val="008860B8"/>
    <w:rsid w:val="008864CB"/>
    <w:rsid w:val="00886992"/>
    <w:rsid w:val="00887585"/>
    <w:rsid w:val="00887CFA"/>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2B9A"/>
    <w:rsid w:val="008A32FF"/>
    <w:rsid w:val="008A342C"/>
    <w:rsid w:val="008A4695"/>
    <w:rsid w:val="008A6672"/>
    <w:rsid w:val="008A69E6"/>
    <w:rsid w:val="008A6AFA"/>
    <w:rsid w:val="008B19BE"/>
    <w:rsid w:val="008B1CD6"/>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9FB"/>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7D4"/>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77BFC"/>
    <w:rsid w:val="009809E9"/>
    <w:rsid w:val="00980E11"/>
    <w:rsid w:val="00981743"/>
    <w:rsid w:val="00981A27"/>
    <w:rsid w:val="0098319B"/>
    <w:rsid w:val="009852E8"/>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EF5"/>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7BF"/>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4D58"/>
    <w:rsid w:val="009F520D"/>
    <w:rsid w:val="009F53C9"/>
    <w:rsid w:val="009F56D7"/>
    <w:rsid w:val="009F6250"/>
    <w:rsid w:val="009F68B0"/>
    <w:rsid w:val="009F6A27"/>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61DC"/>
    <w:rsid w:val="00A170D4"/>
    <w:rsid w:val="00A20F4A"/>
    <w:rsid w:val="00A2147E"/>
    <w:rsid w:val="00A22982"/>
    <w:rsid w:val="00A2408C"/>
    <w:rsid w:val="00A24DBA"/>
    <w:rsid w:val="00A277DE"/>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3ECA"/>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7B9"/>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19E3"/>
    <w:rsid w:val="00B62C7E"/>
    <w:rsid w:val="00B63158"/>
    <w:rsid w:val="00B63484"/>
    <w:rsid w:val="00B6369B"/>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14E"/>
    <w:rsid w:val="00B85C51"/>
    <w:rsid w:val="00B864AF"/>
    <w:rsid w:val="00B86EB2"/>
    <w:rsid w:val="00B86F72"/>
    <w:rsid w:val="00B8784C"/>
    <w:rsid w:val="00B912E1"/>
    <w:rsid w:val="00B9131E"/>
    <w:rsid w:val="00B91798"/>
    <w:rsid w:val="00B91F69"/>
    <w:rsid w:val="00B921A8"/>
    <w:rsid w:val="00B92384"/>
    <w:rsid w:val="00B93394"/>
    <w:rsid w:val="00B93CBC"/>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4B10"/>
    <w:rsid w:val="00BB53F6"/>
    <w:rsid w:val="00BB5549"/>
    <w:rsid w:val="00BB58CC"/>
    <w:rsid w:val="00BB64BD"/>
    <w:rsid w:val="00BB6DF4"/>
    <w:rsid w:val="00BB6E63"/>
    <w:rsid w:val="00BB7259"/>
    <w:rsid w:val="00BC01F8"/>
    <w:rsid w:val="00BC023A"/>
    <w:rsid w:val="00BC0363"/>
    <w:rsid w:val="00BC1243"/>
    <w:rsid w:val="00BC1A6E"/>
    <w:rsid w:val="00BC1C1D"/>
    <w:rsid w:val="00BC1E9C"/>
    <w:rsid w:val="00BC3E7B"/>
    <w:rsid w:val="00BC4AFD"/>
    <w:rsid w:val="00BC57C7"/>
    <w:rsid w:val="00BC779B"/>
    <w:rsid w:val="00BC7A12"/>
    <w:rsid w:val="00BC7A1F"/>
    <w:rsid w:val="00BD06C0"/>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10F0"/>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2F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684F"/>
    <w:rsid w:val="00C37B27"/>
    <w:rsid w:val="00C41A36"/>
    <w:rsid w:val="00C425E7"/>
    <w:rsid w:val="00C43217"/>
    <w:rsid w:val="00C436DC"/>
    <w:rsid w:val="00C43B5E"/>
    <w:rsid w:val="00C44783"/>
    <w:rsid w:val="00C50853"/>
    <w:rsid w:val="00C52011"/>
    <w:rsid w:val="00C52DD3"/>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6F2F"/>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2761"/>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4203"/>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8FE"/>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6E8"/>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5533"/>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B5B"/>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3F14"/>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5786E"/>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AC"/>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1F4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5ECF"/>
    <w:rsid w:val="00FE6336"/>
    <w:rsid w:val="00FE7AE8"/>
    <w:rsid w:val="00FF0858"/>
    <w:rsid w:val="00FF08D5"/>
    <w:rsid w:val="00FF0ADC"/>
    <w:rsid w:val="00FF277A"/>
    <w:rsid w:val="00FF324E"/>
    <w:rsid w:val="00FF5A1B"/>
    <w:rsid w:val="00FF69A6"/>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1E7288"/>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 w:type="character" w:customStyle="1" w:styleId="CRCoverPageChar">
    <w:name w:val="CR Cover Page Char"/>
    <w:link w:val="CRCoverPage"/>
    <w:rsid w:val="000A0A9B"/>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16.wmf"/><Relationship Id="rId21" Type="http://schemas.openxmlformats.org/officeDocument/2006/relationships/image" Target="media/image4.wmf"/><Relationship Id="rId63" Type="http://schemas.openxmlformats.org/officeDocument/2006/relationships/image" Target="media/image22.wmf"/><Relationship Id="rId159" Type="http://schemas.openxmlformats.org/officeDocument/2006/relationships/image" Target="media/image62.wmf"/><Relationship Id="rId324" Type="http://schemas.openxmlformats.org/officeDocument/2006/relationships/oleObject" Target="embeddings/oleObject183.bin"/><Relationship Id="rId366" Type="http://schemas.openxmlformats.org/officeDocument/2006/relationships/image" Target="media/image143.wmf"/><Relationship Id="rId531" Type="http://schemas.openxmlformats.org/officeDocument/2006/relationships/image" Target="media/image207.wmf"/><Relationship Id="rId573" Type="http://schemas.openxmlformats.org/officeDocument/2006/relationships/oleObject" Target="embeddings/oleObject330.bin"/><Relationship Id="rId629" Type="http://schemas.openxmlformats.org/officeDocument/2006/relationships/oleObject" Target="embeddings/oleObject366.bin"/><Relationship Id="rId170" Type="http://schemas.openxmlformats.org/officeDocument/2006/relationships/oleObject" Target="embeddings/oleObject91.bin"/><Relationship Id="rId226" Type="http://schemas.openxmlformats.org/officeDocument/2006/relationships/oleObject" Target="embeddings/oleObject121.bin"/><Relationship Id="rId433" Type="http://schemas.openxmlformats.org/officeDocument/2006/relationships/image" Target="media/image167.wmf"/><Relationship Id="rId268" Type="http://schemas.openxmlformats.org/officeDocument/2006/relationships/oleObject" Target="embeddings/oleObject151.bin"/><Relationship Id="rId475" Type="http://schemas.openxmlformats.org/officeDocument/2006/relationships/image" Target="media/image182.wmf"/><Relationship Id="rId640" Type="http://schemas.openxmlformats.org/officeDocument/2006/relationships/oleObject" Target="embeddings/oleObject374.bin"/><Relationship Id="rId32" Type="http://schemas.openxmlformats.org/officeDocument/2006/relationships/oleObject" Target="embeddings/oleObject10.bin"/><Relationship Id="rId74" Type="http://schemas.openxmlformats.org/officeDocument/2006/relationships/oleObject" Target="embeddings/oleObject33.bin"/><Relationship Id="rId128" Type="http://schemas.openxmlformats.org/officeDocument/2006/relationships/oleObject" Target="embeddings/oleObject65.bin"/><Relationship Id="rId335" Type="http://schemas.openxmlformats.org/officeDocument/2006/relationships/image" Target="media/image132.wmf"/><Relationship Id="rId377" Type="http://schemas.openxmlformats.org/officeDocument/2006/relationships/image" Target="media/image147.wmf"/><Relationship Id="rId500" Type="http://schemas.openxmlformats.org/officeDocument/2006/relationships/image" Target="media/image193.wmf"/><Relationship Id="rId542" Type="http://schemas.openxmlformats.org/officeDocument/2006/relationships/image" Target="media/image211.wmf"/><Relationship Id="rId584" Type="http://schemas.openxmlformats.org/officeDocument/2006/relationships/oleObject" Target="embeddings/oleObject337.bin"/><Relationship Id="rId5" Type="http://schemas.openxmlformats.org/officeDocument/2006/relationships/webSettings" Target="webSettings.xml"/><Relationship Id="rId181" Type="http://schemas.openxmlformats.org/officeDocument/2006/relationships/oleObject" Target="embeddings/oleObject97.bin"/><Relationship Id="rId237" Type="http://schemas.openxmlformats.org/officeDocument/2006/relationships/image" Target="media/image91.wmf"/><Relationship Id="rId402" Type="http://schemas.openxmlformats.org/officeDocument/2006/relationships/image" Target="media/image156.wmf"/><Relationship Id="rId279" Type="http://schemas.openxmlformats.org/officeDocument/2006/relationships/image" Target="media/image105.wmf"/><Relationship Id="rId444" Type="http://schemas.openxmlformats.org/officeDocument/2006/relationships/oleObject" Target="embeddings/oleObject259.bin"/><Relationship Id="rId486" Type="http://schemas.openxmlformats.org/officeDocument/2006/relationships/image" Target="media/image187.wmf"/><Relationship Id="rId651" Type="http://schemas.openxmlformats.org/officeDocument/2006/relationships/image" Target="media/image250.wmf"/><Relationship Id="rId43" Type="http://schemas.openxmlformats.org/officeDocument/2006/relationships/oleObject" Target="embeddings/oleObject17.bin"/><Relationship Id="rId139" Type="http://schemas.openxmlformats.org/officeDocument/2006/relationships/image" Target="media/image53.wmf"/><Relationship Id="rId290" Type="http://schemas.openxmlformats.org/officeDocument/2006/relationships/image" Target="media/image110.wmf"/><Relationship Id="rId304" Type="http://schemas.openxmlformats.org/officeDocument/2006/relationships/image" Target="media/image118.wmf"/><Relationship Id="rId346" Type="http://schemas.openxmlformats.org/officeDocument/2006/relationships/oleObject" Target="embeddings/oleObject195.bin"/><Relationship Id="rId388" Type="http://schemas.openxmlformats.org/officeDocument/2006/relationships/image" Target="media/image150.wmf"/><Relationship Id="rId511" Type="http://schemas.openxmlformats.org/officeDocument/2006/relationships/image" Target="media/image198.wmf"/><Relationship Id="rId553" Type="http://schemas.openxmlformats.org/officeDocument/2006/relationships/oleObject" Target="embeddings/oleObject320.bin"/><Relationship Id="rId609" Type="http://schemas.openxmlformats.org/officeDocument/2006/relationships/oleObject" Target="embeddings/oleObject349.bin"/><Relationship Id="rId85" Type="http://schemas.openxmlformats.org/officeDocument/2006/relationships/oleObject" Target="embeddings/oleObject39.bin"/><Relationship Id="rId150" Type="http://schemas.openxmlformats.org/officeDocument/2006/relationships/image" Target="media/image58.wmf"/><Relationship Id="rId192" Type="http://schemas.openxmlformats.org/officeDocument/2006/relationships/image" Target="media/image76.wmf"/><Relationship Id="rId206" Type="http://schemas.openxmlformats.org/officeDocument/2006/relationships/oleObject" Target="embeddings/oleObject109.bin"/><Relationship Id="rId413" Type="http://schemas.openxmlformats.org/officeDocument/2006/relationships/image" Target="media/image161.wmf"/><Relationship Id="rId595" Type="http://schemas.openxmlformats.org/officeDocument/2006/relationships/oleObject" Target="embeddings/oleObject343.bin"/><Relationship Id="rId248" Type="http://schemas.openxmlformats.org/officeDocument/2006/relationships/oleObject" Target="embeddings/oleObject139.bin"/><Relationship Id="rId455" Type="http://schemas.openxmlformats.org/officeDocument/2006/relationships/oleObject" Target="embeddings/oleObject268.bin"/><Relationship Id="rId497" Type="http://schemas.openxmlformats.org/officeDocument/2006/relationships/oleObject" Target="embeddings/oleObject289.bin"/><Relationship Id="rId620" Type="http://schemas.openxmlformats.org/officeDocument/2006/relationships/oleObject" Target="embeddings/oleObject359.bin"/><Relationship Id="rId12" Type="http://schemas.openxmlformats.org/officeDocument/2006/relationships/hyperlink" Target="https://www.3gpp.org/ftp/tsg_ran/WG1_RL1/TSGR1_100_e/Docs/R1-2001221.zip" TargetMode="External"/><Relationship Id="rId108" Type="http://schemas.openxmlformats.org/officeDocument/2006/relationships/image" Target="media/image43.wmf"/><Relationship Id="rId315" Type="http://schemas.openxmlformats.org/officeDocument/2006/relationships/oleObject" Target="embeddings/oleObject178.bin"/><Relationship Id="rId357" Type="http://schemas.openxmlformats.org/officeDocument/2006/relationships/oleObject" Target="embeddings/oleObject204.bin"/><Relationship Id="rId522" Type="http://schemas.openxmlformats.org/officeDocument/2006/relationships/image" Target="media/image203.wmf"/><Relationship Id="rId54" Type="http://schemas.openxmlformats.org/officeDocument/2006/relationships/image" Target="media/image18.wmf"/><Relationship Id="rId96" Type="http://schemas.openxmlformats.org/officeDocument/2006/relationships/oleObject" Target="embeddings/oleObject45.bin"/><Relationship Id="rId161" Type="http://schemas.openxmlformats.org/officeDocument/2006/relationships/oleObject" Target="embeddings/oleObject85.bin"/><Relationship Id="rId217" Type="http://schemas.openxmlformats.org/officeDocument/2006/relationships/image" Target="media/image88.wmf"/><Relationship Id="rId399" Type="http://schemas.openxmlformats.org/officeDocument/2006/relationships/oleObject" Target="embeddings/oleObject230.bin"/><Relationship Id="rId564" Type="http://schemas.openxmlformats.org/officeDocument/2006/relationships/image" Target="media/image221.wmf"/><Relationship Id="rId259" Type="http://schemas.openxmlformats.org/officeDocument/2006/relationships/image" Target="media/image99.wmf"/><Relationship Id="rId424" Type="http://schemas.openxmlformats.org/officeDocument/2006/relationships/image" Target="media/image163.wmf"/><Relationship Id="rId466" Type="http://schemas.openxmlformats.org/officeDocument/2006/relationships/image" Target="media/image178.wmf"/><Relationship Id="rId631" Type="http://schemas.openxmlformats.org/officeDocument/2006/relationships/oleObject" Target="embeddings/oleObject368.bin"/><Relationship Id="rId23" Type="http://schemas.openxmlformats.org/officeDocument/2006/relationships/image" Target="media/image5.wmf"/><Relationship Id="rId119" Type="http://schemas.openxmlformats.org/officeDocument/2006/relationships/oleObject" Target="embeddings/oleObject58.bin"/><Relationship Id="rId270" Type="http://schemas.openxmlformats.org/officeDocument/2006/relationships/oleObject" Target="embeddings/oleObject152.bin"/><Relationship Id="rId326" Type="http://schemas.openxmlformats.org/officeDocument/2006/relationships/oleObject" Target="embeddings/oleObject184.bin"/><Relationship Id="rId533" Type="http://schemas.openxmlformats.org/officeDocument/2006/relationships/image" Target="media/image208.wmf"/><Relationship Id="rId65" Type="http://schemas.openxmlformats.org/officeDocument/2006/relationships/image" Target="media/image23.wmf"/><Relationship Id="rId130" Type="http://schemas.openxmlformats.org/officeDocument/2006/relationships/oleObject" Target="embeddings/oleObject67.bin"/><Relationship Id="rId368" Type="http://schemas.openxmlformats.org/officeDocument/2006/relationships/oleObject" Target="embeddings/oleObject210.bin"/><Relationship Id="rId575" Type="http://schemas.openxmlformats.org/officeDocument/2006/relationships/image" Target="media/image227.wmf"/><Relationship Id="rId172" Type="http://schemas.openxmlformats.org/officeDocument/2006/relationships/oleObject" Target="embeddings/oleObject92.bin"/><Relationship Id="rId228" Type="http://schemas.openxmlformats.org/officeDocument/2006/relationships/oleObject" Target="embeddings/oleObject123.bin"/><Relationship Id="rId435" Type="http://schemas.openxmlformats.org/officeDocument/2006/relationships/oleObject" Target="embeddings/oleObject253.bin"/><Relationship Id="rId477" Type="http://schemas.openxmlformats.org/officeDocument/2006/relationships/oleObject" Target="embeddings/oleObject280.bin"/><Relationship Id="rId600" Type="http://schemas.openxmlformats.org/officeDocument/2006/relationships/oleObject" Target="embeddings/oleObject346.bin"/><Relationship Id="rId642" Type="http://schemas.openxmlformats.org/officeDocument/2006/relationships/oleObject" Target="embeddings/oleObject376.bin"/><Relationship Id="rId281" Type="http://schemas.openxmlformats.org/officeDocument/2006/relationships/oleObject" Target="embeddings/oleObject161.bin"/><Relationship Id="rId337" Type="http://schemas.openxmlformats.org/officeDocument/2006/relationships/oleObject" Target="embeddings/oleObject190.bin"/><Relationship Id="rId502" Type="http://schemas.openxmlformats.org/officeDocument/2006/relationships/image" Target="media/image194.wmf"/><Relationship Id="rId34" Type="http://schemas.openxmlformats.org/officeDocument/2006/relationships/oleObject" Target="embeddings/oleObject11.bin"/><Relationship Id="rId76" Type="http://schemas.openxmlformats.org/officeDocument/2006/relationships/oleObject" Target="embeddings/oleObject34.bin"/><Relationship Id="rId141" Type="http://schemas.openxmlformats.org/officeDocument/2006/relationships/oleObject" Target="embeddings/oleObject74.bin"/><Relationship Id="rId379" Type="http://schemas.openxmlformats.org/officeDocument/2006/relationships/image" Target="media/image148.wmf"/><Relationship Id="rId544" Type="http://schemas.openxmlformats.org/officeDocument/2006/relationships/image" Target="media/image212.wmf"/><Relationship Id="rId586" Type="http://schemas.openxmlformats.org/officeDocument/2006/relationships/oleObject" Target="embeddings/oleObject339.bin"/><Relationship Id="rId7" Type="http://schemas.openxmlformats.org/officeDocument/2006/relationships/endnotes" Target="endnotes.xml"/><Relationship Id="rId183" Type="http://schemas.openxmlformats.org/officeDocument/2006/relationships/oleObject" Target="embeddings/oleObject98.bin"/><Relationship Id="rId239" Type="http://schemas.openxmlformats.org/officeDocument/2006/relationships/oleObject" Target="embeddings/oleObject133.bin"/><Relationship Id="rId390" Type="http://schemas.openxmlformats.org/officeDocument/2006/relationships/oleObject" Target="embeddings/oleObject225.bin"/><Relationship Id="rId404" Type="http://schemas.openxmlformats.org/officeDocument/2006/relationships/image" Target="media/image157.wmf"/><Relationship Id="rId446" Type="http://schemas.openxmlformats.org/officeDocument/2006/relationships/oleObject" Target="embeddings/oleObject261.bin"/><Relationship Id="rId611" Type="http://schemas.openxmlformats.org/officeDocument/2006/relationships/oleObject" Target="embeddings/oleObject351.bin"/><Relationship Id="rId653" Type="http://schemas.openxmlformats.org/officeDocument/2006/relationships/footer" Target="footer1.xml"/><Relationship Id="rId250" Type="http://schemas.openxmlformats.org/officeDocument/2006/relationships/oleObject" Target="embeddings/oleObject141.bin"/><Relationship Id="rId292" Type="http://schemas.openxmlformats.org/officeDocument/2006/relationships/image" Target="media/image112.wmf"/><Relationship Id="rId306" Type="http://schemas.openxmlformats.org/officeDocument/2006/relationships/image" Target="media/image119.wmf"/><Relationship Id="rId488" Type="http://schemas.openxmlformats.org/officeDocument/2006/relationships/image" Target="media/image188.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44.wmf"/><Relationship Id="rId348" Type="http://schemas.openxmlformats.org/officeDocument/2006/relationships/oleObject" Target="embeddings/oleObject197.bin"/><Relationship Id="rId513" Type="http://schemas.openxmlformats.org/officeDocument/2006/relationships/image" Target="media/image199.wmf"/><Relationship Id="rId555" Type="http://schemas.openxmlformats.org/officeDocument/2006/relationships/oleObject" Target="embeddings/oleObject321.bin"/><Relationship Id="rId597" Type="http://schemas.openxmlformats.org/officeDocument/2006/relationships/oleObject" Target="embeddings/oleObject344.bin"/><Relationship Id="rId152" Type="http://schemas.openxmlformats.org/officeDocument/2006/relationships/image" Target="media/image59.wmf"/><Relationship Id="rId194" Type="http://schemas.openxmlformats.org/officeDocument/2006/relationships/oleObject" Target="embeddings/oleObject104.bin"/><Relationship Id="rId208" Type="http://schemas.openxmlformats.org/officeDocument/2006/relationships/oleObject" Target="embeddings/oleObject110.bin"/><Relationship Id="rId415" Type="http://schemas.openxmlformats.org/officeDocument/2006/relationships/image" Target="media/image162.wmf"/><Relationship Id="rId457" Type="http://schemas.openxmlformats.org/officeDocument/2006/relationships/oleObject" Target="embeddings/oleObject269.bin"/><Relationship Id="rId622" Type="http://schemas.openxmlformats.org/officeDocument/2006/relationships/image" Target="media/image241.wmf"/><Relationship Id="rId261" Type="http://schemas.openxmlformats.org/officeDocument/2006/relationships/image" Target="media/image100.wmf"/><Relationship Id="rId499" Type="http://schemas.openxmlformats.org/officeDocument/2006/relationships/oleObject" Target="embeddings/oleObject290.bin"/><Relationship Id="rId14" Type="http://schemas.openxmlformats.org/officeDocument/2006/relationships/hyperlink" Target="https://www.3gpp.org/ftp/tsg_ran/WG1_RL1/TSGR1_100_e/Docs/R1-2001279.zip" TargetMode="External"/><Relationship Id="rId56" Type="http://schemas.openxmlformats.org/officeDocument/2006/relationships/image" Target="media/image19.wmf"/><Relationship Id="rId317" Type="http://schemas.openxmlformats.org/officeDocument/2006/relationships/image" Target="media/image123.wmf"/><Relationship Id="rId359" Type="http://schemas.openxmlformats.org/officeDocument/2006/relationships/oleObject" Target="embeddings/oleObject205.bin"/><Relationship Id="rId524" Type="http://schemas.openxmlformats.org/officeDocument/2006/relationships/image" Target="media/image204.wmf"/><Relationship Id="rId566" Type="http://schemas.openxmlformats.org/officeDocument/2006/relationships/image" Target="media/image222.wmf"/><Relationship Id="rId98" Type="http://schemas.openxmlformats.org/officeDocument/2006/relationships/oleObject" Target="embeddings/oleObject46.bin"/><Relationship Id="rId121" Type="http://schemas.openxmlformats.org/officeDocument/2006/relationships/oleObject" Target="embeddings/oleObject60.bin"/><Relationship Id="rId163" Type="http://schemas.openxmlformats.org/officeDocument/2006/relationships/oleObject" Target="embeddings/oleObject87.bin"/><Relationship Id="rId219" Type="http://schemas.openxmlformats.org/officeDocument/2006/relationships/oleObject" Target="embeddings/oleObject116.bin"/><Relationship Id="rId370" Type="http://schemas.openxmlformats.org/officeDocument/2006/relationships/oleObject" Target="embeddings/oleObject212.bin"/><Relationship Id="rId426" Type="http://schemas.openxmlformats.org/officeDocument/2006/relationships/oleObject" Target="embeddings/oleObject248.bin"/><Relationship Id="rId633" Type="http://schemas.openxmlformats.org/officeDocument/2006/relationships/oleObject" Target="embeddings/oleObject369.bin"/><Relationship Id="rId230" Type="http://schemas.openxmlformats.org/officeDocument/2006/relationships/oleObject" Target="embeddings/oleObject125.bin"/><Relationship Id="rId468" Type="http://schemas.openxmlformats.org/officeDocument/2006/relationships/image" Target="media/image179.wmf"/><Relationship Id="rId25" Type="http://schemas.openxmlformats.org/officeDocument/2006/relationships/image" Target="media/image6.wmf"/><Relationship Id="rId67" Type="http://schemas.openxmlformats.org/officeDocument/2006/relationships/image" Target="media/image24.wmf"/><Relationship Id="rId272" Type="http://schemas.openxmlformats.org/officeDocument/2006/relationships/oleObject" Target="embeddings/oleObject154.bin"/><Relationship Id="rId328" Type="http://schemas.openxmlformats.org/officeDocument/2006/relationships/oleObject" Target="embeddings/oleObject185.bin"/><Relationship Id="rId535" Type="http://schemas.openxmlformats.org/officeDocument/2006/relationships/image" Target="media/image209.wmf"/><Relationship Id="rId577" Type="http://schemas.openxmlformats.org/officeDocument/2006/relationships/image" Target="media/image228.wmf"/><Relationship Id="rId132" Type="http://schemas.openxmlformats.org/officeDocument/2006/relationships/image" Target="media/image50.wmf"/><Relationship Id="rId174" Type="http://schemas.openxmlformats.org/officeDocument/2006/relationships/oleObject" Target="embeddings/oleObject93.bin"/><Relationship Id="rId381" Type="http://schemas.openxmlformats.org/officeDocument/2006/relationships/oleObject" Target="embeddings/oleObject218.bin"/><Relationship Id="rId602" Type="http://schemas.openxmlformats.org/officeDocument/2006/relationships/package" Target="embeddings/Microsoft_Visio_Drawing2.vsdx"/><Relationship Id="rId241" Type="http://schemas.openxmlformats.org/officeDocument/2006/relationships/oleObject" Target="embeddings/oleObject135.bin"/><Relationship Id="rId437" Type="http://schemas.openxmlformats.org/officeDocument/2006/relationships/image" Target="media/image168.wmf"/><Relationship Id="rId479" Type="http://schemas.openxmlformats.org/officeDocument/2006/relationships/oleObject" Target="embeddings/Microsoft_Visio_2003-2010_Drawing1.vsd"/><Relationship Id="rId644" Type="http://schemas.openxmlformats.org/officeDocument/2006/relationships/image" Target="media/image246.wmf"/><Relationship Id="rId36" Type="http://schemas.openxmlformats.org/officeDocument/2006/relationships/oleObject" Target="embeddings/oleObject12.bin"/><Relationship Id="rId283" Type="http://schemas.openxmlformats.org/officeDocument/2006/relationships/image" Target="media/image106.wmf"/><Relationship Id="rId339" Type="http://schemas.openxmlformats.org/officeDocument/2006/relationships/oleObject" Target="embeddings/oleObject191.bin"/><Relationship Id="rId490" Type="http://schemas.openxmlformats.org/officeDocument/2006/relationships/image" Target="media/image189.wmf"/><Relationship Id="rId504" Type="http://schemas.openxmlformats.org/officeDocument/2006/relationships/oleObject" Target="embeddings/oleObject293.bin"/><Relationship Id="rId546" Type="http://schemas.openxmlformats.org/officeDocument/2006/relationships/image" Target="media/image213.wmf"/><Relationship Id="rId78" Type="http://schemas.openxmlformats.org/officeDocument/2006/relationships/oleObject" Target="embeddings/oleObject35.bin"/><Relationship Id="rId101" Type="http://schemas.openxmlformats.org/officeDocument/2006/relationships/oleObject" Target="embeddings/oleObject48.bin"/><Relationship Id="rId143" Type="http://schemas.openxmlformats.org/officeDocument/2006/relationships/oleObject" Target="embeddings/oleObject75.bin"/><Relationship Id="rId185" Type="http://schemas.openxmlformats.org/officeDocument/2006/relationships/oleObject" Target="embeddings/oleObject99.bin"/><Relationship Id="rId350" Type="http://schemas.openxmlformats.org/officeDocument/2006/relationships/oleObject" Target="embeddings/oleObject198.bin"/><Relationship Id="rId406" Type="http://schemas.openxmlformats.org/officeDocument/2006/relationships/image" Target="media/image158.wmf"/><Relationship Id="rId588" Type="http://schemas.openxmlformats.org/officeDocument/2006/relationships/image" Target="media/image230.wmf"/><Relationship Id="rId9" Type="http://schemas.openxmlformats.org/officeDocument/2006/relationships/hyperlink" Target="http://www.3gpp.org/Change-Requests" TargetMode="External"/><Relationship Id="rId210" Type="http://schemas.openxmlformats.org/officeDocument/2006/relationships/oleObject" Target="embeddings/oleObject111.bin"/><Relationship Id="rId392" Type="http://schemas.openxmlformats.org/officeDocument/2006/relationships/image" Target="media/image151.wmf"/><Relationship Id="rId448" Type="http://schemas.openxmlformats.org/officeDocument/2006/relationships/oleObject" Target="embeddings/oleObject263.bin"/><Relationship Id="rId613" Type="http://schemas.openxmlformats.org/officeDocument/2006/relationships/oleObject" Target="embeddings/oleObject352.bin"/><Relationship Id="rId655" Type="http://schemas.microsoft.com/office/2011/relationships/people" Target="people.xml"/><Relationship Id="rId252" Type="http://schemas.openxmlformats.org/officeDocument/2006/relationships/oleObject" Target="embeddings/oleObject142.bin"/><Relationship Id="rId294" Type="http://schemas.openxmlformats.org/officeDocument/2006/relationships/oleObject" Target="embeddings/oleObject166.bin"/><Relationship Id="rId308" Type="http://schemas.openxmlformats.org/officeDocument/2006/relationships/image" Target="media/image120.wmf"/><Relationship Id="rId515" Type="http://schemas.openxmlformats.org/officeDocument/2006/relationships/oleObject" Target="embeddings/oleObject299.bin"/><Relationship Id="rId47" Type="http://schemas.openxmlformats.org/officeDocument/2006/relationships/oleObject" Target="embeddings/oleObject19.bin"/><Relationship Id="rId89" Type="http://schemas.openxmlformats.org/officeDocument/2006/relationships/oleObject" Target="embeddings/oleObject41.bin"/><Relationship Id="rId112" Type="http://schemas.openxmlformats.org/officeDocument/2006/relationships/image" Target="media/image45.wmf"/><Relationship Id="rId154" Type="http://schemas.openxmlformats.org/officeDocument/2006/relationships/image" Target="media/image60.wmf"/><Relationship Id="rId361" Type="http://schemas.openxmlformats.org/officeDocument/2006/relationships/oleObject" Target="embeddings/oleObject206.bin"/><Relationship Id="rId557" Type="http://schemas.openxmlformats.org/officeDocument/2006/relationships/image" Target="media/image218.wmf"/><Relationship Id="rId599" Type="http://schemas.openxmlformats.org/officeDocument/2006/relationships/oleObject" Target="embeddings/oleObject345.bin"/><Relationship Id="rId196" Type="http://schemas.openxmlformats.org/officeDocument/2006/relationships/oleObject" Target="embeddings/oleObject105.bin"/><Relationship Id="rId417" Type="http://schemas.openxmlformats.org/officeDocument/2006/relationships/oleObject" Target="embeddings/oleObject240.bin"/><Relationship Id="rId459" Type="http://schemas.openxmlformats.org/officeDocument/2006/relationships/oleObject" Target="embeddings/oleObject270.bin"/><Relationship Id="rId624" Type="http://schemas.openxmlformats.org/officeDocument/2006/relationships/image" Target="media/image242.wmf"/><Relationship Id="rId16" Type="http://schemas.openxmlformats.org/officeDocument/2006/relationships/oleObject" Target="embeddings/oleObject1.bin"/><Relationship Id="rId221" Type="http://schemas.openxmlformats.org/officeDocument/2006/relationships/oleObject" Target="embeddings/oleObject117.bin"/><Relationship Id="rId263" Type="http://schemas.openxmlformats.org/officeDocument/2006/relationships/image" Target="media/image101.wmf"/><Relationship Id="rId319" Type="http://schemas.openxmlformats.org/officeDocument/2006/relationships/image" Target="media/image124.wmf"/><Relationship Id="rId470" Type="http://schemas.openxmlformats.org/officeDocument/2006/relationships/image" Target="media/image180.wmf"/><Relationship Id="rId526" Type="http://schemas.openxmlformats.org/officeDocument/2006/relationships/image" Target="media/image205.wmf"/><Relationship Id="rId58" Type="http://schemas.openxmlformats.org/officeDocument/2006/relationships/oleObject" Target="embeddings/oleObject25.bin"/><Relationship Id="rId123" Type="http://schemas.openxmlformats.org/officeDocument/2006/relationships/oleObject" Target="embeddings/oleObject62.bin"/><Relationship Id="rId330" Type="http://schemas.openxmlformats.org/officeDocument/2006/relationships/oleObject" Target="embeddings/oleObject186.bin"/><Relationship Id="rId568" Type="http://schemas.openxmlformats.org/officeDocument/2006/relationships/image" Target="media/image223.wmf"/><Relationship Id="rId165" Type="http://schemas.openxmlformats.org/officeDocument/2006/relationships/image" Target="media/image63.wmf"/><Relationship Id="rId372" Type="http://schemas.openxmlformats.org/officeDocument/2006/relationships/oleObject" Target="embeddings/oleObject213.bin"/><Relationship Id="rId428" Type="http://schemas.openxmlformats.org/officeDocument/2006/relationships/oleObject" Target="embeddings/oleObject249.bin"/><Relationship Id="rId635" Type="http://schemas.openxmlformats.org/officeDocument/2006/relationships/oleObject" Target="embeddings/oleObject371.bin"/><Relationship Id="rId232" Type="http://schemas.openxmlformats.org/officeDocument/2006/relationships/oleObject" Target="embeddings/oleObject127.bin"/><Relationship Id="rId274" Type="http://schemas.openxmlformats.org/officeDocument/2006/relationships/oleObject" Target="embeddings/oleObject156.bin"/><Relationship Id="rId481" Type="http://schemas.openxmlformats.org/officeDocument/2006/relationships/oleObject" Target="embeddings/Microsoft_Visio_2003-2010_Drawing2.vsd"/><Relationship Id="rId27" Type="http://schemas.openxmlformats.org/officeDocument/2006/relationships/image" Target="media/image7.wmf"/><Relationship Id="rId69" Type="http://schemas.openxmlformats.org/officeDocument/2006/relationships/image" Target="media/image25.wmf"/><Relationship Id="rId134" Type="http://schemas.openxmlformats.org/officeDocument/2006/relationships/image" Target="media/image51.wmf"/><Relationship Id="rId537" Type="http://schemas.openxmlformats.org/officeDocument/2006/relationships/image" Target="media/image210.wmf"/><Relationship Id="rId579" Type="http://schemas.openxmlformats.org/officeDocument/2006/relationships/oleObject" Target="embeddings/oleObject333.bin"/><Relationship Id="rId80" Type="http://schemas.openxmlformats.org/officeDocument/2006/relationships/oleObject" Target="embeddings/oleObject36.bin"/><Relationship Id="rId176" Type="http://schemas.openxmlformats.org/officeDocument/2006/relationships/image" Target="media/image68.wmf"/><Relationship Id="rId341" Type="http://schemas.openxmlformats.org/officeDocument/2006/relationships/image" Target="media/image134.wmf"/><Relationship Id="rId383" Type="http://schemas.openxmlformats.org/officeDocument/2006/relationships/oleObject" Target="embeddings/oleObject220.bin"/><Relationship Id="rId439" Type="http://schemas.openxmlformats.org/officeDocument/2006/relationships/oleObject" Target="embeddings/oleObject256.bin"/><Relationship Id="rId590" Type="http://schemas.openxmlformats.org/officeDocument/2006/relationships/image" Target="media/image231.emf"/><Relationship Id="rId604" Type="http://schemas.openxmlformats.org/officeDocument/2006/relationships/oleObject" Target="embeddings/Microsoft_Visio_2003-2010_Drawing3.vsd"/><Relationship Id="rId646" Type="http://schemas.openxmlformats.org/officeDocument/2006/relationships/image" Target="media/image247.wmf"/><Relationship Id="rId201" Type="http://schemas.openxmlformats.org/officeDocument/2006/relationships/image" Target="media/image80.wmf"/><Relationship Id="rId243" Type="http://schemas.openxmlformats.org/officeDocument/2006/relationships/image" Target="media/image92.wmf"/><Relationship Id="rId285" Type="http://schemas.openxmlformats.org/officeDocument/2006/relationships/oleObject" Target="embeddings/oleObject164.bin"/><Relationship Id="rId450" Type="http://schemas.openxmlformats.org/officeDocument/2006/relationships/oleObject" Target="embeddings/oleObject265.bin"/><Relationship Id="rId506" Type="http://schemas.openxmlformats.org/officeDocument/2006/relationships/oleObject" Target="embeddings/oleObject294.bin"/><Relationship Id="rId38" Type="http://schemas.openxmlformats.org/officeDocument/2006/relationships/oleObject" Target="embeddings/oleObject13.bin"/><Relationship Id="rId103" Type="http://schemas.openxmlformats.org/officeDocument/2006/relationships/oleObject" Target="embeddings/oleObject49.bin"/><Relationship Id="rId310" Type="http://schemas.openxmlformats.org/officeDocument/2006/relationships/image" Target="media/image121.wmf"/><Relationship Id="rId492" Type="http://schemas.openxmlformats.org/officeDocument/2006/relationships/image" Target="media/image190.wmf"/><Relationship Id="rId548" Type="http://schemas.openxmlformats.org/officeDocument/2006/relationships/image" Target="media/image214.wmf"/><Relationship Id="rId91" Type="http://schemas.openxmlformats.org/officeDocument/2006/relationships/image" Target="media/image35.wmf"/><Relationship Id="rId145" Type="http://schemas.openxmlformats.org/officeDocument/2006/relationships/oleObject" Target="embeddings/oleObject76.bin"/><Relationship Id="rId187" Type="http://schemas.openxmlformats.org/officeDocument/2006/relationships/oleObject" Target="embeddings/oleObject100.bin"/><Relationship Id="rId352" Type="http://schemas.openxmlformats.org/officeDocument/2006/relationships/oleObject" Target="embeddings/oleObject200.bin"/><Relationship Id="rId394" Type="http://schemas.openxmlformats.org/officeDocument/2006/relationships/image" Target="media/image152.wmf"/><Relationship Id="rId408" Type="http://schemas.openxmlformats.org/officeDocument/2006/relationships/oleObject" Target="embeddings/oleObject235.bin"/><Relationship Id="rId615" Type="http://schemas.openxmlformats.org/officeDocument/2006/relationships/oleObject" Target="embeddings/oleObject354.bin"/><Relationship Id="rId212" Type="http://schemas.openxmlformats.org/officeDocument/2006/relationships/oleObject" Target="embeddings/oleObject112.bin"/><Relationship Id="rId254" Type="http://schemas.openxmlformats.org/officeDocument/2006/relationships/oleObject" Target="embeddings/oleObject144.bin"/><Relationship Id="rId49" Type="http://schemas.openxmlformats.org/officeDocument/2006/relationships/oleObject" Target="embeddings/oleObject20.bin"/><Relationship Id="rId114" Type="http://schemas.openxmlformats.org/officeDocument/2006/relationships/image" Target="media/image46.wmf"/><Relationship Id="rId296" Type="http://schemas.openxmlformats.org/officeDocument/2006/relationships/oleObject" Target="embeddings/oleObject167.bin"/><Relationship Id="rId461" Type="http://schemas.openxmlformats.org/officeDocument/2006/relationships/oleObject" Target="embeddings/oleObject271.bin"/><Relationship Id="rId517" Type="http://schemas.openxmlformats.org/officeDocument/2006/relationships/oleObject" Target="embeddings/oleObject300.bin"/><Relationship Id="rId559" Type="http://schemas.openxmlformats.org/officeDocument/2006/relationships/oleObject" Target="embeddings/oleObject324.bin"/><Relationship Id="rId60" Type="http://schemas.openxmlformats.org/officeDocument/2006/relationships/oleObject" Target="embeddings/oleObject26.bin"/><Relationship Id="rId81" Type="http://schemas.openxmlformats.org/officeDocument/2006/relationships/oleObject" Target="embeddings/oleObject37.bin"/><Relationship Id="rId135" Type="http://schemas.openxmlformats.org/officeDocument/2006/relationships/oleObject" Target="embeddings/oleObject70.bin"/><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06.bin"/><Relationship Id="rId321" Type="http://schemas.openxmlformats.org/officeDocument/2006/relationships/image" Target="media/image125.wmf"/><Relationship Id="rId342" Type="http://schemas.openxmlformats.org/officeDocument/2006/relationships/oleObject" Target="embeddings/oleObject193.bin"/><Relationship Id="rId363" Type="http://schemas.openxmlformats.org/officeDocument/2006/relationships/oleObject" Target="embeddings/oleObject207.bin"/><Relationship Id="rId384" Type="http://schemas.openxmlformats.org/officeDocument/2006/relationships/oleObject" Target="embeddings/oleObject221.bin"/><Relationship Id="rId419" Type="http://schemas.openxmlformats.org/officeDocument/2006/relationships/oleObject" Target="embeddings/oleObject242.bin"/><Relationship Id="rId570" Type="http://schemas.openxmlformats.org/officeDocument/2006/relationships/image" Target="media/image224.emf"/><Relationship Id="rId591" Type="http://schemas.openxmlformats.org/officeDocument/2006/relationships/package" Target="embeddings/Microsoft_Visio_Drawing1.vsdx"/><Relationship Id="rId605" Type="http://schemas.openxmlformats.org/officeDocument/2006/relationships/image" Target="media/image238.wmf"/><Relationship Id="rId626" Type="http://schemas.openxmlformats.org/officeDocument/2006/relationships/oleObject" Target="embeddings/oleObject363.bin"/><Relationship Id="rId202" Type="http://schemas.openxmlformats.org/officeDocument/2006/relationships/oleObject" Target="embeddings/oleObject107.bin"/><Relationship Id="rId223" Type="http://schemas.openxmlformats.org/officeDocument/2006/relationships/oleObject" Target="embeddings/oleObject118.bin"/><Relationship Id="rId244" Type="http://schemas.openxmlformats.org/officeDocument/2006/relationships/oleObject" Target="embeddings/oleObject137.bin"/><Relationship Id="rId430" Type="http://schemas.openxmlformats.org/officeDocument/2006/relationships/oleObject" Target="embeddings/oleObject250.bin"/><Relationship Id="rId647" Type="http://schemas.openxmlformats.org/officeDocument/2006/relationships/oleObject" Target="embeddings/oleObject379.bin"/><Relationship Id="rId18" Type="http://schemas.openxmlformats.org/officeDocument/2006/relationships/oleObject" Target="embeddings/oleObject2.bin"/><Relationship Id="rId39" Type="http://schemas.openxmlformats.org/officeDocument/2006/relationships/image" Target="media/image12.wmf"/><Relationship Id="rId265" Type="http://schemas.openxmlformats.org/officeDocument/2006/relationships/oleObject" Target="embeddings/oleObject149.bin"/><Relationship Id="rId286" Type="http://schemas.openxmlformats.org/officeDocument/2006/relationships/oleObject" Target="embeddings/oleObject165.bin"/><Relationship Id="rId451" Type="http://schemas.openxmlformats.org/officeDocument/2006/relationships/oleObject" Target="embeddings/oleObject266.bin"/><Relationship Id="rId472" Type="http://schemas.openxmlformats.org/officeDocument/2006/relationships/oleObject" Target="embeddings/oleObject277.bin"/><Relationship Id="rId493" Type="http://schemas.openxmlformats.org/officeDocument/2006/relationships/oleObject" Target="embeddings/oleObject286.bin"/><Relationship Id="rId507" Type="http://schemas.openxmlformats.org/officeDocument/2006/relationships/image" Target="media/image196.wmf"/><Relationship Id="rId528" Type="http://schemas.openxmlformats.org/officeDocument/2006/relationships/image" Target="media/image206.wmf"/><Relationship Id="rId549" Type="http://schemas.openxmlformats.org/officeDocument/2006/relationships/oleObject" Target="embeddings/oleObject318.bin"/><Relationship Id="rId50" Type="http://schemas.openxmlformats.org/officeDocument/2006/relationships/image" Target="media/image16.wmf"/><Relationship Id="rId104" Type="http://schemas.openxmlformats.org/officeDocument/2006/relationships/image" Target="media/image41.wmf"/><Relationship Id="rId125" Type="http://schemas.openxmlformats.org/officeDocument/2006/relationships/oleObject" Target="embeddings/oleObject63.bin"/><Relationship Id="rId146" Type="http://schemas.openxmlformats.org/officeDocument/2006/relationships/image" Target="media/image56.wmf"/><Relationship Id="rId167" Type="http://schemas.openxmlformats.org/officeDocument/2006/relationships/image" Target="media/image64.wmf"/><Relationship Id="rId188" Type="http://schemas.openxmlformats.org/officeDocument/2006/relationships/image" Target="media/image74.wmf"/><Relationship Id="rId311" Type="http://schemas.openxmlformats.org/officeDocument/2006/relationships/oleObject" Target="embeddings/oleObject175.bin"/><Relationship Id="rId332" Type="http://schemas.openxmlformats.org/officeDocument/2006/relationships/oleObject" Target="embeddings/oleObject187.bin"/><Relationship Id="rId353" Type="http://schemas.openxmlformats.org/officeDocument/2006/relationships/image" Target="media/image138.wmf"/><Relationship Id="rId374" Type="http://schemas.openxmlformats.org/officeDocument/2006/relationships/oleObject" Target="embeddings/oleObject214.bin"/><Relationship Id="rId395" Type="http://schemas.openxmlformats.org/officeDocument/2006/relationships/oleObject" Target="embeddings/oleObject228.bin"/><Relationship Id="rId409" Type="http://schemas.openxmlformats.org/officeDocument/2006/relationships/image" Target="media/image159.wmf"/><Relationship Id="rId560" Type="http://schemas.openxmlformats.org/officeDocument/2006/relationships/image" Target="media/image219.wmf"/><Relationship Id="rId581" Type="http://schemas.openxmlformats.org/officeDocument/2006/relationships/oleObject" Target="embeddings/oleObject334.bin"/><Relationship Id="rId71" Type="http://schemas.openxmlformats.org/officeDocument/2006/relationships/image" Target="media/image26.wmf"/><Relationship Id="rId92" Type="http://schemas.openxmlformats.org/officeDocument/2006/relationships/oleObject" Target="embeddings/oleObject43.bin"/><Relationship Id="rId213" Type="http://schemas.openxmlformats.org/officeDocument/2006/relationships/image" Target="media/image86.wmf"/><Relationship Id="rId234" Type="http://schemas.openxmlformats.org/officeDocument/2006/relationships/oleObject" Target="embeddings/oleObject129.bin"/><Relationship Id="rId420" Type="http://schemas.openxmlformats.org/officeDocument/2006/relationships/oleObject" Target="embeddings/oleObject243.bin"/><Relationship Id="rId616" Type="http://schemas.openxmlformats.org/officeDocument/2006/relationships/oleObject" Target="embeddings/oleObject355.bin"/><Relationship Id="rId637" Type="http://schemas.openxmlformats.org/officeDocument/2006/relationships/image" Target="media/image244.wmf"/><Relationship Id="rId2" Type="http://schemas.openxmlformats.org/officeDocument/2006/relationships/numbering" Target="numbering.xml"/><Relationship Id="rId29" Type="http://schemas.openxmlformats.org/officeDocument/2006/relationships/oleObject" Target="embeddings/oleObject8.bin"/><Relationship Id="rId255" Type="http://schemas.openxmlformats.org/officeDocument/2006/relationships/image" Target="media/image96.wmf"/><Relationship Id="rId276" Type="http://schemas.openxmlformats.org/officeDocument/2006/relationships/oleObject" Target="embeddings/oleObject158.bin"/><Relationship Id="rId297" Type="http://schemas.openxmlformats.org/officeDocument/2006/relationships/image" Target="media/image115.wmf"/><Relationship Id="rId441" Type="http://schemas.openxmlformats.org/officeDocument/2006/relationships/image" Target="media/image169.wmf"/><Relationship Id="rId462" Type="http://schemas.openxmlformats.org/officeDocument/2006/relationships/image" Target="media/image176.wmf"/><Relationship Id="rId483" Type="http://schemas.openxmlformats.org/officeDocument/2006/relationships/oleObject" Target="embeddings/oleObject281.bin"/><Relationship Id="rId518" Type="http://schemas.openxmlformats.org/officeDocument/2006/relationships/image" Target="media/image201.wmf"/><Relationship Id="rId539" Type="http://schemas.openxmlformats.org/officeDocument/2006/relationships/oleObject" Target="embeddings/oleObject312.bin"/><Relationship Id="rId40" Type="http://schemas.openxmlformats.org/officeDocument/2006/relationships/oleObject" Target="embeddings/oleObject14.bin"/><Relationship Id="rId115" Type="http://schemas.openxmlformats.org/officeDocument/2006/relationships/image" Target="media/image47.wmf"/><Relationship Id="rId136" Type="http://schemas.openxmlformats.org/officeDocument/2006/relationships/oleObject" Target="embeddings/oleObject71.bin"/><Relationship Id="rId157" Type="http://schemas.openxmlformats.org/officeDocument/2006/relationships/image" Target="media/image61.wmf"/><Relationship Id="rId178" Type="http://schemas.openxmlformats.org/officeDocument/2006/relationships/image" Target="media/image69.wmf"/><Relationship Id="rId301" Type="http://schemas.openxmlformats.org/officeDocument/2006/relationships/image" Target="media/image117.wmf"/><Relationship Id="rId322" Type="http://schemas.openxmlformats.org/officeDocument/2006/relationships/oleObject" Target="embeddings/oleObject182.bin"/><Relationship Id="rId343" Type="http://schemas.openxmlformats.org/officeDocument/2006/relationships/image" Target="media/image135.wmf"/><Relationship Id="rId364" Type="http://schemas.openxmlformats.org/officeDocument/2006/relationships/image" Target="media/image142.wmf"/><Relationship Id="rId550" Type="http://schemas.openxmlformats.org/officeDocument/2006/relationships/image" Target="media/image215.wmf"/><Relationship Id="rId61" Type="http://schemas.openxmlformats.org/officeDocument/2006/relationships/image" Target="media/image21.wmf"/><Relationship Id="rId82" Type="http://schemas.openxmlformats.org/officeDocument/2006/relationships/image" Target="media/image31.wmf"/><Relationship Id="rId199" Type="http://schemas.openxmlformats.org/officeDocument/2006/relationships/image" Target="media/image79.emf"/><Relationship Id="rId203" Type="http://schemas.openxmlformats.org/officeDocument/2006/relationships/image" Target="media/image81.wmf"/><Relationship Id="rId385" Type="http://schemas.openxmlformats.org/officeDocument/2006/relationships/oleObject" Target="embeddings/oleObject222.bin"/><Relationship Id="rId571" Type="http://schemas.openxmlformats.org/officeDocument/2006/relationships/package" Target="embeddings/Microsoft_Visio_Drawing.vsdx"/><Relationship Id="rId592" Type="http://schemas.openxmlformats.org/officeDocument/2006/relationships/image" Target="media/image232.wmf"/><Relationship Id="rId606" Type="http://schemas.openxmlformats.org/officeDocument/2006/relationships/oleObject" Target="embeddings/oleObject347.bin"/><Relationship Id="rId627" Type="http://schemas.openxmlformats.org/officeDocument/2006/relationships/oleObject" Target="embeddings/oleObject364.bin"/><Relationship Id="rId648" Type="http://schemas.openxmlformats.org/officeDocument/2006/relationships/oleObject" Target="embeddings/oleObject380.bin"/><Relationship Id="rId19" Type="http://schemas.openxmlformats.org/officeDocument/2006/relationships/image" Target="media/image3.wmf"/><Relationship Id="rId224" Type="http://schemas.openxmlformats.org/officeDocument/2006/relationships/oleObject" Target="embeddings/oleObject119.bin"/><Relationship Id="rId245" Type="http://schemas.openxmlformats.org/officeDocument/2006/relationships/image" Target="media/image93.wmf"/><Relationship Id="rId266" Type="http://schemas.openxmlformats.org/officeDocument/2006/relationships/image" Target="media/image102.wmf"/><Relationship Id="rId287" Type="http://schemas.openxmlformats.org/officeDocument/2006/relationships/image" Target="media/image107.wmf"/><Relationship Id="rId410" Type="http://schemas.openxmlformats.org/officeDocument/2006/relationships/oleObject" Target="embeddings/oleObject236.bin"/><Relationship Id="rId431" Type="http://schemas.openxmlformats.org/officeDocument/2006/relationships/image" Target="media/image166.wmf"/><Relationship Id="rId452" Type="http://schemas.openxmlformats.org/officeDocument/2006/relationships/image" Target="media/image171.wmf"/><Relationship Id="rId473" Type="http://schemas.openxmlformats.org/officeDocument/2006/relationships/image" Target="media/image181.wmf"/><Relationship Id="rId494" Type="http://schemas.openxmlformats.org/officeDocument/2006/relationships/oleObject" Target="embeddings/oleObject287.bin"/><Relationship Id="rId508" Type="http://schemas.openxmlformats.org/officeDocument/2006/relationships/oleObject" Target="embeddings/oleObject295.bin"/><Relationship Id="rId529" Type="http://schemas.openxmlformats.org/officeDocument/2006/relationships/oleObject" Target="embeddings/oleObject306.bin"/><Relationship Id="rId30" Type="http://schemas.openxmlformats.org/officeDocument/2006/relationships/image" Target="media/image8.wmf"/><Relationship Id="rId105" Type="http://schemas.openxmlformats.org/officeDocument/2006/relationships/oleObject" Target="embeddings/oleObject50.bin"/><Relationship Id="rId126" Type="http://schemas.openxmlformats.org/officeDocument/2006/relationships/image" Target="media/image49.wmf"/><Relationship Id="rId147" Type="http://schemas.openxmlformats.org/officeDocument/2006/relationships/oleObject" Target="embeddings/oleObject77.bin"/><Relationship Id="rId168" Type="http://schemas.openxmlformats.org/officeDocument/2006/relationships/oleObject" Target="embeddings/oleObject90.bin"/><Relationship Id="rId312" Type="http://schemas.openxmlformats.org/officeDocument/2006/relationships/image" Target="media/image122.wmf"/><Relationship Id="rId333" Type="http://schemas.openxmlformats.org/officeDocument/2006/relationships/image" Target="media/image131.wmf"/><Relationship Id="rId354" Type="http://schemas.openxmlformats.org/officeDocument/2006/relationships/oleObject" Target="embeddings/oleObject201.bin"/><Relationship Id="rId540" Type="http://schemas.openxmlformats.org/officeDocument/2006/relationships/oleObject" Target="embeddings/oleObject313.bin"/><Relationship Id="rId51" Type="http://schemas.openxmlformats.org/officeDocument/2006/relationships/oleObject" Target="embeddings/oleObject21.bin"/><Relationship Id="rId72" Type="http://schemas.openxmlformats.org/officeDocument/2006/relationships/oleObject" Target="embeddings/oleObject32.bin"/><Relationship Id="rId93" Type="http://schemas.openxmlformats.org/officeDocument/2006/relationships/image" Target="media/image36.wmf"/><Relationship Id="rId189" Type="http://schemas.openxmlformats.org/officeDocument/2006/relationships/oleObject" Target="embeddings/oleObject101.bin"/><Relationship Id="rId375" Type="http://schemas.openxmlformats.org/officeDocument/2006/relationships/image" Target="media/image146.wmf"/><Relationship Id="rId396" Type="http://schemas.openxmlformats.org/officeDocument/2006/relationships/image" Target="media/image153.wmf"/><Relationship Id="rId561" Type="http://schemas.openxmlformats.org/officeDocument/2006/relationships/oleObject" Target="embeddings/oleObject325.bin"/><Relationship Id="rId582" Type="http://schemas.openxmlformats.org/officeDocument/2006/relationships/oleObject" Target="embeddings/oleObject335.bin"/><Relationship Id="rId617" Type="http://schemas.openxmlformats.org/officeDocument/2006/relationships/oleObject" Target="embeddings/oleObject356.bin"/><Relationship Id="rId638" Type="http://schemas.openxmlformats.org/officeDocument/2006/relationships/oleObject" Target="embeddings/oleObject373.bin"/><Relationship Id="rId3" Type="http://schemas.openxmlformats.org/officeDocument/2006/relationships/styles" Target="styles.xml"/><Relationship Id="rId214" Type="http://schemas.openxmlformats.org/officeDocument/2006/relationships/oleObject" Target="embeddings/oleObject113.bin"/><Relationship Id="rId235" Type="http://schemas.openxmlformats.org/officeDocument/2006/relationships/oleObject" Target="embeddings/oleObject130.bin"/><Relationship Id="rId256" Type="http://schemas.openxmlformats.org/officeDocument/2006/relationships/image" Target="media/image97.wmf"/><Relationship Id="rId277" Type="http://schemas.openxmlformats.org/officeDocument/2006/relationships/image" Target="media/image104.wmf"/><Relationship Id="rId298" Type="http://schemas.openxmlformats.org/officeDocument/2006/relationships/oleObject" Target="embeddings/oleObject168.bin"/><Relationship Id="rId400" Type="http://schemas.openxmlformats.org/officeDocument/2006/relationships/image" Target="media/image155.wmf"/><Relationship Id="rId421" Type="http://schemas.openxmlformats.org/officeDocument/2006/relationships/oleObject" Target="embeddings/oleObject244.bin"/><Relationship Id="rId442" Type="http://schemas.openxmlformats.org/officeDocument/2006/relationships/oleObject" Target="embeddings/oleObject258.bin"/><Relationship Id="rId463" Type="http://schemas.openxmlformats.org/officeDocument/2006/relationships/oleObject" Target="embeddings/oleObject272.bin"/><Relationship Id="rId484" Type="http://schemas.openxmlformats.org/officeDocument/2006/relationships/image" Target="media/image186.wmf"/><Relationship Id="rId519" Type="http://schemas.openxmlformats.org/officeDocument/2006/relationships/oleObject" Target="embeddings/oleObject301.bin"/><Relationship Id="rId116" Type="http://schemas.openxmlformats.org/officeDocument/2006/relationships/oleObject" Target="embeddings/oleObject55.bin"/><Relationship Id="rId137" Type="http://schemas.openxmlformats.org/officeDocument/2006/relationships/image" Target="media/image52.wmf"/><Relationship Id="rId158" Type="http://schemas.openxmlformats.org/officeDocument/2006/relationships/oleObject" Target="embeddings/oleObject83.bin"/><Relationship Id="rId302" Type="http://schemas.openxmlformats.org/officeDocument/2006/relationships/oleObject" Target="embeddings/oleObject170.bin"/><Relationship Id="rId323" Type="http://schemas.openxmlformats.org/officeDocument/2006/relationships/image" Target="media/image126.wmf"/><Relationship Id="rId344" Type="http://schemas.openxmlformats.org/officeDocument/2006/relationships/oleObject" Target="embeddings/oleObject194.bin"/><Relationship Id="rId530" Type="http://schemas.openxmlformats.org/officeDocument/2006/relationships/oleObject" Target="embeddings/oleObject307.bin"/><Relationship Id="rId20" Type="http://schemas.openxmlformats.org/officeDocument/2006/relationships/oleObject" Target="embeddings/oleObject3.bin"/><Relationship Id="rId41" Type="http://schemas.openxmlformats.org/officeDocument/2006/relationships/oleObject" Target="embeddings/oleObject15.bin"/><Relationship Id="rId62" Type="http://schemas.openxmlformats.org/officeDocument/2006/relationships/oleObject" Target="embeddings/oleObject27.bin"/><Relationship Id="rId83" Type="http://schemas.openxmlformats.org/officeDocument/2006/relationships/oleObject" Target="embeddings/oleObject38.bin"/><Relationship Id="rId179" Type="http://schemas.openxmlformats.org/officeDocument/2006/relationships/oleObject" Target="embeddings/oleObject96.bin"/><Relationship Id="rId365" Type="http://schemas.openxmlformats.org/officeDocument/2006/relationships/oleObject" Target="embeddings/oleObject208.bin"/><Relationship Id="rId386" Type="http://schemas.openxmlformats.org/officeDocument/2006/relationships/image" Target="media/image149.wmf"/><Relationship Id="rId551" Type="http://schemas.openxmlformats.org/officeDocument/2006/relationships/oleObject" Target="embeddings/oleObject319.bin"/><Relationship Id="rId572" Type="http://schemas.openxmlformats.org/officeDocument/2006/relationships/image" Target="media/image225.wmf"/><Relationship Id="rId593" Type="http://schemas.openxmlformats.org/officeDocument/2006/relationships/oleObject" Target="embeddings/oleObject342.bin"/><Relationship Id="rId607" Type="http://schemas.openxmlformats.org/officeDocument/2006/relationships/image" Target="media/image239.wmf"/><Relationship Id="rId628" Type="http://schemas.openxmlformats.org/officeDocument/2006/relationships/oleObject" Target="embeddings/oleObject365.bin"/><Relationship Id="rId649" Type="http://schemas.openxmlformats.org/officeDocument/2006/relationships/image" Target="media/image248.wmf"/><Relationship Id="rId190" Type="http://schemas.openxmlformats.org/officeDocument/2006/relationships/image" Target="media/image75.wmf"/><Relationship Id="rId204" Type="http://schemas.openxmlformats.org/officeDocument/2006/relationships/oleObject" Target="embeddings/oleObject108.bin"/><Relationship Id="rId225" Type="http://schemas.openxmlformats.org/officeDocument/2006/relationships/oleObject" Target="embeddings/oleObject120.bin"/><Relationship Id="rId246" Type="http://schemas.openxmlformats.org/officeDocument/2006/relationships/oleObject" Target="embeddings/oleObject138.bin"/><Relationship Id="rId267" Type="http://schemas.openxmlformats.org/officeDocument/2006/relationships/oleObject" Target="embeddings/oleObject150.bin"/><Relationship Id="rId288" Type="http://schemas.openxmlformats.org/officeDocument/2006/relationships/image" Target="media/image108.wmf"/><Relationship Id="rId411" Type="http://schemas.openxmlformats.org/officeDocument/2006/relationships/image" Target="media/image160.wmf"/><Relationship Id="rId432" Type="http://schemas.openxmlformats.org/officeDocument/2006/relationships/oleObject" Target="embeddings/oleObject251.bin"/><Relationship Id="rId453" Type="http://schemas.openxmlformats.org/officeDocument/2006/relationships/oleObject" Target="embeddings/oleObject267.bin"/><Relationship Id="rId474" Type="http://schemas.openxmlformats.org/officeDocument/2006/relationships/oleObject" Target="embeddings/oleObject278.bin"/><Relationship Id="rId509" Type="http://schemas.openxmlformats.org/officeDocument/2006/relationships/image" Target="media/image197.wmf"/><Relationship Id="rId106" Type="http://schemas.openxmlformats.org/officeDocument/2006/relationships/image" Target="media/image42.wmf"/><Relationship Id="rId127" Type="http://schemas.openxmlformats.org/officeDocument/2006/relationships/oleObject" Target="embeddings/oleObject64.bin"/><Relationship Id="rId313" Type="http://schemas.openxmlformats.org/officeDocument/2006/relationships/oleObject" Target="embeddings/oleObject176.bin"/><Relationship Id="rId495" Type="http://schemas.openxmlformats.org/officeDocument/2006/relationships/image" Target="media/image191.wmf"/><Relationship Id="rId10" Type="http://schemas.openxmlformats.org/officeDocument/2006/relationships/hyperlink" Target="http://www.3gpp.org/ftp/Specs/html-info/21900.htm" TargetMode="External"/><Relationship Id="rId31" Type="http://schemas.openxmlformats.org/officeDocument/2006/relationships/oleObject" Target="embeddings/oleObject9.bin"/><Relationship Id="rId52" Type="http://schemas.openxmlformats.org/officeDocument/2006/relationships/image" Target="media/image17.wmf"/><Relationship Id="rId73" Type="http://schemas.openxmlformats.org/officeDocument/2006/relationships/image" Target="media/image27.wmf"/><Relationship Id="rId94" Type="http://schemas.openxmlformats.org/officeDocument/2006/relationships/oleObject" Target="embeddings/oleObject44.bin"/><Relationship Id="rId148" Type="http://schemas.openxmlformats.org/officeDocument/2006/relationships/image" Target="media/image57.wmf"/><Relationship Id="rId169" Type="http://schemas.openxmlformats.org/officeDocument/2006/relationships/image" Target="media/image65.wmf"/><Relationship Id="rId334" Type="http://schemas.openxmlformats.org/officeDocument/2006/relationships/oleObject" Target="embeddings/oleObject188.bin"/><Relationship Id="rId355" Type="http://schemas.openxmlformats.org/officeDocument/2006/relationships/oleObject" Target="embeddings/oleObject202.bin"/><Relationship Id="rId376" Type="http://schemas.openxmlformats.org/officeDocument/2006/relationships/oleObject" Target="embeddings/oleObject215.bin"/><Relationship Id="rId397" Type="http://schemas.openxmlformats.org/officeDocument/2006/relationships/oleObject" Target="embeddings/oleObject229.bin"/><Relationship Id="rId520" Type="http://schemas.openxmlformats.org/officeDocument/2006/relationships/image" Target="media/image202.wmf"/><Relationship Id="rId541" Type="http://schemas.openxmlformats.org/officeDocument/2006/relationships/oleObject" Target="embeddings/oleObject314.bin"/><Relationship Id="rId562" Type="http://schemas.openxmlformats.org/officeDocument/2006/relationships/image" Target="media/image220.wmf"/><Relationship Id="rId583" Type="http://schemas.openxmlformats.org/officeDocument/2006/relationships/oleObject" Target="embeddings/oleObject336.bin"/><Relationship Id="rId618" Type="http://schemas.openxmlformats.org/officeDocument/2006/relationships/oleObject" Target="embeddings/oleObject357.bin"/><Relationship Id="rId639" Type="http://schemas.openxmlformats.org/officeDocument/2006/relationships/image" Target="media/image245.wmf"/><Relationship Id="rId4" Type="http://schemas.openxmlformats.org/officeDocument/2006/relationships/settings" Target="settings.xml"/><Relationship Id="rId180" Type="http://schemas.openxmlformats.org/officeDocument/2006/relationships/image" Target="media/image70.wmf"/><Relationship Id="rId215" Type="http://schemas.openxmlformats.org/officeDocument/2006/relationships/image" Target="media/image87.wmf"/><Relationship Id="rId236" Type="http://schemas.openxmlformats.org/officeDocument/2006/relationships/oleObject" Target="embeddings/oleObject131.bin"/><Relationship Id="rId257" Type="http://schemas.openxmlformats.org/officeDocument/2006/relationships/image" Target="media/image98.wmf"/><Relationship Id="rId278" Type="http://schemas.openxmlformats.org/officeDocument/2006/relationships/oleObject" Target="embeddings/oleObject159.bin"/><Relationship Id="rId401" Type="http://schemas.openxmlformats.org/officeDocument/2006/relationships/oleObject" Target="embeddings/oleObject231.bin"/><Relationship Id="rId422" Type="http://schemas.openxmlformats.org/officeDocument/2006/relationships/oleObject" Target="embeddings/oleObject245.bin"/><Relationship Id="rId443" Type="http://schemas.openxmlformats.org/officeDocument/2006/relationships/image" Target="media/image170.wmf"/><Relationship Id="rId464" Type="http://schemas.openxmlformats.org/officeDocument/2006/relationships/image" Target="media/image177.wmf"/><Relationship Id="rId650" Type="http://schemas.openxmlformats.org/officeDocument/2006/relationships/image" Target="media/image249.wmf"/><Relationship Id="rId303" Type="http://schemas.openxmlformats.org/officeDocument/2006/relationships/oleObject" Target="embeddings/oleObject171.bin"/><Relationship Id="rId485" Type="http://schemas.openxmlformats.org/officeDocument/2006/relationships/oleObject" Target="embeddings/oleObject282.bin"/><Relationship Id="rId42" Type="http://schemas.openxmlformats.org/officeDocument/2006/relationships/oleObject" Target="embeddings/oleObject16.bin"/><Relationship Id="rId84" Type="http://schemas.openxmlformats.org/officeDocument/2006/relationships/image" Target="media/image32.wmf"/><Relationship Id="rId138" Type="http://schemas.openxmlformats.org/officeDocument/2006/relationships/oleObject" Target="embeddings/oleObject72.bin"/><Relationship Id="rId345" Type="http://schemas.openxmlformats.org/officeDocument/2006/relationships/image" Target="media/image136.wmf"/><Relationship Id="rId387" Type="http://schemas.openxmlformats.org/officeDocument/2006/relationships/oleObject" Target="embeddings/oleObject223.bin"/><Relationship Id="rId510" Type="http://schemas.openxmlformats.org/officeDocument/2006/relationships/oleObject" Target="embeddings/oleObject296.bin"/><Relationship Id="rId552" Type="http://schemas.openxmlformats.org/officeDocument/2006/relationships/image" Target="media/image216.wmf"/><Relationship Id="rId594" Type="http://schemas.openxmlformats.org/officeDocument/2006/relationships/image" Target="media/image233.wmf"/><Relationship Id="rId608" Type="http://schemas.openxmlformats.org/officeDocument/2006/relationships/oleObject" Target="embeddings/oleObject348.bin"/><Relationship Id="rId191" Type="http://schemas.openxmlformats.org/officeDocument/2006/relationships/oleObject" Target="embeddings/oleObject102.bin"/><Relationship Id="rId205" Type="http://schemas.openxmlformats.org/officeDocument/2006/relationships/image" Target="media/image82.wmf"/><Relationship Id="rId247" Type="http://schemas.openxmlformats.org/officeDocument/2006/relationships/image" Target="media/image94.wmf"/><Relationship Id="rId412" Type="http://schemas.openxmlformats.org/officeDocument/2006/relationships/oleObject" Target="embeddings/oleObject237.bin"/><Relationship Id="rId107" Type="http://schemas.openxmlformats.org/officeDocument/2006/relationships/oleObject" Target="embeddings/oleObject51.bin"/><Relationship Id="rId289" Type="http://schemas.openxmlformats.org/officeDocument/2006/relationships/image" Target="media/image109.wmf"/><Relationship Id="rId454" Type="http://schemas.openxmlformats.org/officeDocument/2006/relationships/image" Target="media/image172.wmf"/><Relationship Id="rId496" Type="http://schemas.openxmlformats.org/officeDocument/2006/relationships/oleObject" Target="embeddings/oleObject288.bin"/><Relationship Id="rId11" Type="http://schemas.openxmlformats.org/officeDocument/2006/relationships/hyperlink" Target="https://www.3gpp.org/ftp/tsg_ran/WG1_RL1/TSGR1_100_e/Docs/R1-2001186.zip" TargetMode="External"/><Relationship Id="rId53" Type="http://schemas.openxmlformats.org/officeDocument/2006/relationships/oleObject" Target="embeddings/oleObject22.bin"/><Relationship Id="rId149" Type="http://schemas.openxmlformats.org/officeDocument/2006/relationships/oleObject" Target="embeddings/oleObject78.bin"/><Relationship Id="rId314" Type="http://schemas.openxmlformats.org/officeDocument/2006/relationships/oleObject" Target="embeddings/oleObject177.bin"/><Relationship Id="rId356" Type="http://schemas.openxmlformats.org/officeDocument/2006/relationships/oleObject" Target="embeddings/oleObject203.bin"/><Relationship Id="rId398" Type="http://schemas.openxmlformats.org/officeDocument/2006/relationships/image" Target="media/image154.wmf"/><Relationship Id="rId521" Type="http://schemas.openxmlformats.org/officeDocument/2006/relationships/oleObject" Target="embeddings/oleObject302.bin"/><Relationship Id="rId563" Type="http://schemas.openxmlformats.org/officeDocument/2006/relationships/oleObject" Target="embeddings/oleObject326.bin"/><Relationship Id="rId619" Type="http://schemas.openxmlformats.org/officeDocument/2006/relationships/oleObject" Target="embeddings/oleObject358.bin"/><Relationship Id="rId95" Type="http://schemas.openxmlformats.org/officeDocument/2006/relationships/image" Target="media/image37.wmf"/><Relationship Id="rId160" Type="http://schemas.openxmlformats.org/officeDocument/2006/relationships/oleObject" Target="embeddings/oleObject84.bin"/><Relationship Id="rId216" Type="http://schemas.openxmlformats.org/officeDocument/2006/relationships/oleObject" Target="embeddings/oleObject114.bin"/><Relationship Id="rId423" Type="http://schemas.openxmlformats.org/officeDocument/2006/relationships/oleObject" Target="embeddings/oleObject246.bin"/><Relationship Id="rId258" Type="http://schemas.openxmlformats.org/officeDocument/2006/relationships/oleObject" Target="embeddings/oleObject145.bin"/><Relationship Id="rId465" Type="http://schemas.openxmlformats.org/officeDocument/2006/relationships/oleObject" Target="embeddings/oleObject273.bin"/><Relationship Id="rId630" Type="http://schemas.openxmlformats.org/officeDocument/2006/relationships/oleObject" Target="embeddings/oleObject367.bin"/><Relationship Id="rId22" Type="http://schemas.openxmlformats.org/officeDocument/2006/relationships/oleObject" Target="embeddings/oleObject4.bin"/><Relationship Id="rId64" Type="http://schemas.openxmlformats.org/officeDocument/2006/relationships/oleObject" Target="embeddings/oleObject28.bin"/><Relationship Id="rId118" Type="http://schemas.openxmlformats.org/officeDocument/2006/relationships/oleObject" Target="embeddings/oleObject57.bin"/><Relationship Id="rId325" Type="http://schemas.openxmlformats.org/officeDocument/2006/relationships/image" Target="media/image127.wmf"/><Relationship Id="rId367" Type="http://schemas.openxmlformats.org/officeDocument/2006/relationships/oleObject" Target="embeddings/oleObject209.bin"/><Relationship Id="rId532" Type="http://schemas.openxmlformats.org/officeDocument/2006/relationships/oleObject" Target="embeddings/oleObject308.bin"/><Relationship Id="rId574" Type="http://schemas.openxmlformats.org/officeDocument/2006/relationships/image" Target="media/image226.wmf"/><Relationship Id="rId171" Type="http://schemas.openxmlformats.org/officeDocument/2006/relationships/image" Target="media/image66.wmf"/><Relationship Id="rId227" Type="http://schemas.openxmlformats.org/officeDocument/2006/relationships/oleObject" Target="embeddings/oleObject122.bin"/><Relationship Id="rId269" Type="http://schemas.openxmlformats.org/officeDocument/2006/relationships/image" Target="media/image103.wmf"/><Relationship Id="rId434" Type="http://schemas.openxmlformats.org/officeDocument/2006/relationships/oleObject" Target="embeddings/oleObject252.bin"/><Relationship Id="rId476" Type="http://schemas.openxmlformats.org/officeDocument/2006/relationships/oleObject" Target="embeddings/oleObject279.bin"/><Relationship Id="rId641" Type="http://schemas.openxmlformats.org/officeDocument/2006/relationships/oleObject" Target="embeddings/oleObject375.bin"/><Relationship Id="rId33" Type="http://schemas.openxmlformats.org/officeDocument/2006/relationships/image" Target="media/image9.wmf"/><Relationship Id="rId129" Type="http://schemas.openxmlformats.org/officeDocument/2006/relationships/oleObject" Target="embeddings/oleObject66.bin"/><Relationship Id="rId280" Type="http://schemas.openxmlformats.org/officeDocument/2006/relationships/oleObject" Target="embeddings/oleObject160.bin"/><Relationship Id="rId336" Type="http://schemas.openxmlformats.org/officeDocument/2006/relationships/oleObject" Target="embeddings/oleObject189.bin"/><Relationship Id="rId501" Type="http://schemas.openxmlformats.org/officeDocument/2006/relationships/oleObject" Target="embeddings/oleObject291.bin"/><Relationship Id="rId543" Type="http://schemas.openxmlformats.org/officeDocument/2006/relationships/oleObject" Target="embeddings/oleObject315.bin"/><Relationship Id="rId75" Type="http://schemas.openxmlformats.org/officeDocument/2006/relationships/image" Target="media/image28.wmf"/><Relationship Id="rId140" Type="http://schemas.openxmlformats.org/officeDocument/2006/relationships/oleObject" Target="embeddings/oleObject73.bin"/><Relationship Id="rId182" Type="http://schemas.openxmlformats.org/officeDocument/2006/relationships/image" Target="media/image71.wmf"/><Relationship Id="rId378" Type="http://schemas.openxmlformats.org/officeDocument/2006/relationships/oleObject" Target="embeddings/oleObject216.bin"/><Relationship Id="rId403" Type="http://schemas.openxmlformats.org/officeDocument/2006/relationships/oleObject" Target="embeddings/oleObject232.bin"/><Relationship Id="rId585" Type="http://schemas.openxmlformats.org/officeDocument/2006/relationships/oleObject" Target="embeddings/oleObject338.bin"/><Relationship Id="rId6" Type="http://schemas.openxmlformats.org/officeDocument/2006/relationships/footnotes" Target="footnotes.xml"/><Relationship Id="rId238" Type="http://schemas.openxmlformats.org/officeDocument/2006/relationships/oleObject" Target="embeddings/oleObject132.bin"/><Relationship Id="rId445" Type="http://schemas.openxmlformats.org/officeDocument/2006/relationships/oleObject" Target="embeddings/oleObject260.bin"/><Relationship Id="rId487" Type="http://schemas.openxmlformats.org/officeDocument/2006/relationships/oleObject" Target="embeddings/oleObject283.bin"/><Relationship Id="rId610" Type="http://schemas.openxmlformats.org/officeDocument/2006/relationships/oleObject" Target="embeddings/oleObject350.bin"/><Relationship Id="rId652" Type="http://schemas.openxmlformats.org/officeDocument/2006/relationships/header" Target="header1.xml"/><Relationship Id="rId291" Type="http://schemas.openxmlformats.org/officeDocument/2006/relationships/image" Target="media/image111.wmf"/><Relationship Id="rId305" Type="http://schemas.openxmlformats.org/officeDocument/2006/relationships/oleObject" Target="embeddings/oleObject172.bin"/><Relationship Id="rId347" Type="http://schemas.openxmlformats.org/officeDocument/2006/relationships/oleObject" Target="embeddings/oleObject196.bin"/><Relationship Id="rId512" Type="http://schemas.openxmlformats.org/officeDocument/2006/relationships/oleObject" Target="embeddings/oleObject297.bin"/><Relationship Id="rId44" Type="http://schemas.openxmlformats.org/officeDocument/2006/relationships/image" Target="media/image13.wmf"/><Relationship Id="rId86" Type="http://schemas.openxmlformats.org/officeDocument/2006/relationships/image" Target="media/image33.wmf"/><Relationship Id="rId151" Type="http://schemas.openxmlformats.org/officeDocument/2006/relationships/oleObject" Target="embeddings/oleObject79.bin"/><Relationship Id="rId389" Type="http://schemas.openxmlformats.org/officeDocument/2006/relationships/oleObject" Target="embeddings/oleObject224.bin"/><Relationship Id="rId554" Type="http://schemas.openxmlformats.org/officeDocument/2006/relationships/image" Target="media/image217.wmf"/><Relationship Id="rId596" Type="http://schemas.openxmlformats.org/officeDocument/2006/relationships/image" Target="media/image234.wmf"/><Relationship Id="rId193" Type="http://schemas.openxmlformats.org/officeDocument/2006/relationships/oleObject" Target="embeddings/oleObject103.bin"/><Relationship Id="rId207" Type="http://schemas.openxmlformats.org/officeDocument/2006/relationships/image" Target="media/image83.wmf"/><Relationship Id="rId249" Type="http://schemas.openxmlformats.org/officeDocument/2006/relationships/oleObject" Target="embeddings/oleObject140.bin"/><Relationship Id="rId414" Type="http://schemas.openxmlformats.org/officeDocument/2006/relationships/oleObject" Target="embeddings/oleObject238.bin"/><Relationship Id="rId456" Type="http://schemas.openxmlformats.org/officeDocument/2006/relationships/image" Target="media/image173.wmf"/><Relationship Id="rId498" Type="http://schemas.openxmlformats.org/officeDocument/2006/relationships/image" Target="media/image192.wmf"/><Relationship Id="rId621" Type="http://schemas.openxmlformats.org/officeDocument/2006/relationships/oleObject" Target="embeddings/oleObject360.bin"/><Relationship Id="rId13" Type="http://schemas.openxmlformats.org/officeDocument/2006/relationships/hyperlink" Target="https://www.3gpp.org/ftp/tsg_ran/WG1_RL1/TSGR1_100_e/Docs/R1-2001186.zip" TargetMode="External"/><Relationship Id="rId109" Type="http://schemas.openxmlformats.org/officeDocument/2006/relationships/oleObject" Target="embeddings/oleObject52.bin"/><Relationship Id="rId260" Type="http://schemas.openxmlformats.org/officeDocument/2006/relationships/oleObject" Target="embeddings/oleObject146.bin"/><Relationship Id="rId316" Type="http://schemas.openxmlformats.org/officeDocument/2006/relationships/oleObject" Target="embeddings/oleObject179.bin"/><Relationship Id="rId523" Type="http://schemas.openxmlformats.org/officeDocument/2006/relationships/oleObject" Target="embeddings/oleObject303.bin"/><Relationship Id="rId55" Type="http://schemas.openxmlformats.org/officeDocument/2006/relationships/oleObject" Target="embeddings/oleObject23.bin"/><Relationship Id="rId97" Type="http://schemas.openxmlformats.org/officeDocument/2006/relationships/image" Target="media/image38.wmf"/><Relationship Id="rId120" Type="http://schemas.openxmlformats.org/officeDocument/2006/relationships/oleObject" Target="embeddings/oleObject59.bin"/><Relationship Id="rId358" Type="http://schemas.openxmlformats.org/officeDocument/2006/relationships/image" Target="media/image139.wmf"/><Relationship Id="rId565" Type="http://schemas.openxmlformats.org/officeDocument/2006/relationships/oleObject" Target="embeddings/oleObject327.bin"/><Relationship Id="rId162" Type="http://schemas.openxmlformats.org/officeDocument/2006/relationships/oleObject" Target="embeddings/oleObject86.bin"/><Relationship Id="rId218" Type="http://schemas.openxmlformats.org/officeDocument/2006/relationships/oleObject" Target="embeddings/oleObject115.bin"/><Relationship Id="rId425" Type="http://schemas.openxmlformats.org/officeDocument/2006/relationships/oleObject" Target="embeddings/oleObject247.bin"/><Relationship Id="rId467" Type="http://schemas.openxmlformats.org/officeDocument/2006/relationships/oleObject" Target="embeddings/oleObject274.bin"/><Relationship Id="rId632" Type="http://schemas.openxmlformats.org/officeDocument/2006/relationships/image" Target="media/image243.wmf"/><Relationship Id="rId271" Type="http://schemas.openxmlformats.org/officeDocument/2006/relationships/oleObject" Target="embeddings/oleObject153.bin"/><Relationship Id="rId24" Type="http://schemas.openxmlformats.org/officeDocument/2006/relationships/oleObject" Target="embeddings/oleObject5.bin"/><Relationship Id="rId66" Type="http://schemas.openxmlformats.org/officeDocument/2006/relationships/oleObject" Target="embeddings/oleObject29.bin"/><Relationship Id="rId131" Type="http://schemas.openxmlformats.org/officeDocument/2006/relationships/oleObject" Target="embeddings/oleObject68.bin"/><Relationship Id="rId327" Type="http://schemas.openxmlformats.org/officeDocument/2006/relationships/image" Target="media/image128.wmf"/><Relationship Id="rId369" Type="http://schemas.openxmlformats.org/officeDocument/2006/relationships/oleObject" Target="embeddings/oleObject211.bin"/><Relationship Id="rId534" Type="http://schemas.openxmlformats.org/officeDocument/2006/relationships/oleObject" Target="embeddings/oleObject309.bin"/><Relationship Id="rId576" Type="http://schemas.openxmlformats.org/officeDocument/2006/relationships/oleObject" Target="embeddings/oleObject331.bin"/><Relationship Id="rId173" Type="http://schemas.openxmlformats.org/officeDocument/2006/relationships/image" Target="media/image67.wmf"/><Relationship Id="rId229" Type="http://schemas.openxmlformats.org/officeDocument/2006/relationships/oleObject" Target="embeddings/oleObject124.bin"/><Relationship Id="rId380" Type="http://schemas.openxmlformats.org/officeDocument/2006/relationships/oleObject" Target="embeddings/oleObject217.bin"/><Relationship Id="rId436" Type="http://schemas.openxmlformats.org/officeDocument/2006/relationships/oleObject" Target="embeddings/oleObject254.bin"/><Relationship Id="rId601" Type="http://schemas.openxmlformats.org/officeDocument/2006/relationships/image" Target="media/image236.emf"/><Relationship Id="rId643" Type="http://schemas.openxmlformats.org/officeDocument/2006/relationships/oleObject" Target="embeddings/oleObject377.bin"/><Relationship Id="rId240" Type="http://schemas.openxmlformats.org/officeDocument/2006/relationships/oleObject" Target="embeddings/oleObject134.bin"/><Relationship Id="rId478" Type="http://schemas.openxmlformats.org/officeDocument/2006/relationships/image" Target="media/image183.emf"/><Relationship Id="rId35" Type="http://schemas.openxmlformats.org/officeDocument/2006/relationships/image" Target="media/image10.wmf"/><Relationship Id="rId77" Type="http://schemas.openxmlformats.org/officeDocument/2006/relationships/image" Target="media/image29.wmf"/><Relationship Id="rId100" Type="http://schemas.openxmlformats.org/officeDocument/2006/relationships/oleObject" Target="embeddings/oleObject47.bin"/><Relationship Id="rId282" Type="http://schemas.openxmlformats.org/officeDocument/2006/relationships/oleObject" Target="embeddings/oleObject162.bin"/><Relationship Id="rId338" Type="http://schemas.openxmlformats.org/officeDocument/2006/relationships/image" Target="media/image133.wmf"/><Relationship Id="rId503" Type="http://schemas.openxmlformats.org/officeDocument/2006/relationships/oleObject" Target="embeddings/oleObject292.bin"/><Relationship Id="rId545" Type="http://schemas.openxmlformats.org/officeDocument/2006/relationships/oleObject" Target="embeddings/oleObject316.bin"/><Relationship Id="rId587" Type="http://schemas.openxmlformats.org/officeDocument/2006/relationships/oleObject" Target="embeddings/oleObject340.bin"/><Relationship Id="rId8" Type="http://schemas.openxmlformats.org/officeDocument/2006/relationships/hyperlink" Target="http://www.3gpp.org/3G_Specs/CRs.htm" TargetMode="External"/><Relationship Id="rId142" Type="http://schemas.openxmlformats.org/officeDocument/2006/relationships/image" Target="media/image54.wmf"/><Relationship Id="rId184" Type="http://schemas.openxmlformats.org/officeDocument/2006/relationships/image" Target="media/image72.wmf"/><Relationship Id="rId391" Type="http://schemas.openxmlformats.org/officeDocument/2006/relationships/oleObject" Target="embeddings/oleObject226.bin"/><Relationship Id="rId405" Type="http://schemas.openxmlformats.org/officeDocument/2006/relationships/oleObject" Target="embeddings/oleObject233.bin"/><Relationship Id="rId447" Type="http://schemas.openxmlformats.org/officeDocument/2006/relationships/oleObject" Target="embeddings/oleObject262.bin"/><Relationship Id="rId612" Type="http://schemas.openxmlformats.org/officeDocument/2006/relationships/image" Target="media/image240.wmf"/><Relationship Id="rId251" Type="http://schemas.openxmlformats.org/officeDocument/2006/relationships/image" Target="media/image95.wmf"/><Relationship Id="rId489" Type="http://schemas.openxmlformats.org/officeDocument/2006/relationships/oleObject" Target="embeddings/oleObject284.bin"/><Relationship Id="rId654" Type="http://schemas.openxmlformats.org/officeDocument/2006/relationships/fontTable" Target="fontTable.xml"/><Relationship Id="rId46" Type="http://schemas.openxmlformats.org/officeDocument/2006/relationships/image" Target="media/image14.wmf"/><Relationship Id="rId293" Type="http://schemas.openxmlformats.org/officeDocument/2006/relationships/image" Target="media/image113.wmf"/><Relationship Id="rId307" Type="http://schemas.openxmlformats.org/officeDocument/2006/relationships/oleObject" Target="embeddings/oleObject173.bin"/><Relationship Id="rId349" Type="http://schemas.openxmlformats.org/officeDocument/2006/relationships/image" Target="media/image137.wmf"/><Relationship Id="rId514" Type="http://schemas.openxmlformats.org/officeDocument/2006/relationships/oleObject" Target="embeddings/oleObject298.bin"/><Relationship Id="rId556" Type="http://schemas.openxmlformats.org/officeDocument/2006/relationships/oleObject" Target="embeddings/oleObject322.bin"/><Relationship Id="rId88" Type="http://schemas.openxmlformats.org/officeDocument/2006/relationships/image" Target="media/image34.wmf"/><Relationship Id="rId111" Type="http://schemas.openxmlformats.org/officeDocument/2006/relationships/oleObject" Target="embeddings/oleObject53.bin"/><Relationship Id="rId153" Type="http://schemas.openxmlformats.org/officeDocument/2006/relationships/oleObject" Target="embeddings/oleObject80.bin"/><Relationship Id="rId195" Type="http://schemas.openxmlformats.org/officeDocument/2006/relationships/image" Target="media/image77.wmf"/><Relationship Id="rId209" Type="http://schemas.openxmlformats.org/officeDocument/2006/relationships/image" Target="media/image84.wmf"/><Relationship Id="rId360" Type="http://schemas.openxmlformats.org/officeDocument/2006/relationships/image" Target="media/image140.wmf"/><Relationship Id="rId416" Type="http://schemas.openxmlformats.org/officeDocument/2006/relationships/oleObject" Target="embeddings/oleObject239.bin"/><Relationship Id="rId598" Type="http://schemas.openxmlformats.org/officeDocument/2006/relationships/image" Target="media/image235.wmf"/><Relationship Id="rId220" Type="http://schemas.openxmlformats.org/officeDocument/2006/relationships/image" Target="media/image89.wmf"/><Relationship Id="rId458" Type="http://schemas.openxmlformats.org/officeDocument/2006/relationships/image" Target="media/image174.wmf"/><Relationship Id="rId623" Type="http://schemas.openxmlformats.org/officeDocument/2006/relationships/oleObject" Target="embeddings/oleObject361.bin"/><Relationship Id="rId15" Type="http://schemas.openxmlformats.org/officeDocument/2006/relationships/image" Target="media/image1.wmf"/><Relationship Id="rId57" Type="http://schemas.openxmlformats.org/officeDocument/2006/relationships/oleObject" Target="embeddings/oleObject24.bin"/><Relationship Id="rId262" Type="http://schemas.openxmlformats.org/officeDocument/2006/relationships/oleObject" Target="embeddings/oleObject147.bin"/><Relationship Id="rId318" Type="http://schemas.openxmlformats.org/officeDocument/2006/relationships/oleObject" Target="embeddings/oleObject180.bin"/><Relationship Id="rId525" Type="http://schemas.openxmlformats.org/officeDocument/2006/relationships/oleObject" Target="embeddings/oleObject304.bin"/><Relationship Id="rId567" Type="http://schemas.openxmlformats.org/officeDocument/2006/relationships/oleObject" Target="embeddings/oleObject328.bin"/><Relationship Id="rId99" Type="http://schemas.openxmlformats.org/officeDocument/2006/relationships/image" Target="media/image39.wmf"/><Relationship Id="rId122" Type="http://schemas.openxmlformats.org/officeDocument/2006/relationships/oleObject" Target="embeddings/oleObject61.bin"/><Relationship Id="rId164" Type="http://schemas.openxmlformats.org/officeDocument/2006/relationships/oleObject" Target="embeddings/oleObject88.bin"/><Relationship Id="rId371" Type="http://schemas.openxmlformats.org/officeDocument/2006/relationships/image" Target="media/image144.wmf"/><Relationship Id="rId427" Type="http://schemas.openxmlformats.org/officeDocument/2006/relationships/image" Target="media/image164.wmf"/><Relationship Id="rId469" Type="http://schemas.openxmlformats.org/officeDocument/2006/relationships/oleObject" Target="embeddings/oleObject275.bin"/><Relationship Id="rId634" Type="http://schemas.openxmlformats.org/officeDocument/2006/relationships/oleObject" Target="embeddings/oleObject370.bin"/><Relationship Id="rId26" Type="http://schemas.openxmlformats.org/officeDocument/2006/relationships/oleObject" Target="embeddings/oleObject6.bin"/><Relationship Id="rId231" Type="http://schemas.openxmlformats.org/officeDocument/2006/relationships/oleObject" Target="embeddings/oleObject126.bin"/><Relationship Id="rId273" Type="http://schemas.openxmlformats.org/officeDocument/2006/relationships/oleObject" Target="embeddings/oleObject155.bin"/><Relationship Id="rId329" Type="http://schemas.openxmlformats.org/officeDocument/2006/relationships/image" Target="media/image129.wmf"/><Relationship Id="rId480" Type="http://schemas.openxmlformats.org/officeDocument/2006/relationships/image" Target="media/image184.emf"/><Relationship Id="rId536" Type="http://schemas.openxmlformats.org/officeDocument/2006/relationships/oleObject" Target="embeddings/oleObject310.bin"/><Relationship Id="rId68" Type="http://schemas.openxmlformats.org/officeDocument/2006/relationships/oleObject" Target="embeddings/oleObject30.bin"/><Relationship Id="rId133" Type="http://schemas.openxmlformats.org/officeDocument/2006/relationships/oleObject" Target="embeddings/oleObject69.bin"/><Relationship Id="rId175" Type="http://schemas.openxmlformats.org/officeDocument/2006/relationships/oleObject" Target="embeddings/oleObject94.bin"/><Relationship Id="rId340" Type="http://schemas.openxmlformats.org/officeDocument/2006/relationships/oleObject" Target="embeddings/oleObject192.bin"/><Relationship Id="rId578" Type="http://schemas.openxmlformats.org/officeDocument/2006/relationships/oleObject" Target="embeddings/oleObject332.bin"/><Relationship Id="rId200" Type="http://schemas.openxmlformats.org/officeDocument/2006/relationships/oleObject" Target="embeddings/Microsoft_Visio_2003-2010_Drawing.vsd"/><Relationship Id="rId382" Type="http://schemas.openxmlformats.org/officeDocument/2006/relationships/oleObject" Target="embeddings/oleObject219.bin"/><Relationship Id="rId438" Type="http://schemas.openxmlformats.org/officeDocument/2006/relationships/oleObject" Target="embeddings/oleObject255.bin"/><Relationship Id="rId603" Type="http://schemas.openxmlformats.org/officeDocument/2006/relationships/image" Target="media/image237.emf"/><Relationship Id="rId645" Type="http://schemas.openxmlformats.org/officeDocument/2006/relationships/oleObject" Target="embeddings/oleObject378.bin"/><Relationship Id="rId242" Type="http://schemas.openxmlformats.org/officeDocument/2006/relationships/oleObject" Target="embeddings/oleObject136.bin"/><Relationship Id="rId284" Type="http://schemas.openxmlformats.org/officeDocument/2006/relationships/oleObject" Target="embeddings/oleObject163.bin"/><Relationship Id="rId491" Type="http://schemas.openxmlformats.org/officeDocument/2006/relationships/oleObject" Target="embeddings/oleObject285.bin"/><Relationship Id="rId505" Type="http://schemas.openxmlformats.org/officeDocument/2006/relationships/image" Target="media/image195.wmf"/><Relationship Id="rId37" Type="http://schemas.openxmlformats.org/officeDocument/2006/relationships/image" Target="media/image11.wmf"/><Relationship Id="rId79" Type="http://schemas.openxmlformats.org/officeDocument/2006/relationships/image" Target="media/image30.wmf"/><Relationship Id="rId102" Type="http://schemas.openxmlformats.org/officeDocument/2006/relationships/image" Target="media/image40.wmf"/><Relationship Id="rId144" Type="http://schemas.openxmlformats.org/officeDocument/2006/relationships/image" Target="media/image55.wmf"/><Relationship Id="rId547" Type="http://schemas.openxmlformats.org/officeDocument/2006/relationships/oleObject" Target="embeddings/oleObject317.bin"/><Relationship Id="rId589" Type="http://schemas.openxmlformats.org/officeDocument/2006/relationships/oleObject" Target="embeddings/oleObject341.bin"/><Relationship Id="rId90" Type="http://schemas.openxmlformats.org/officeDocument/2006/relationships/oleObject" Target="embeddings/oleObject42.bin"/><Relationship Id="rId186" Type="http://schemas.openxmlformats.org/officeDocument/2006/relationships/image" Target="media/image73.wmf"/><Relationship Id="rId351" Type="http://schemas.openxmlformats.org/officeDocument/2006/relationships/oleObject" Target="embeddings/oleObject199.bin"/><Relationship Id="rId393" Type="http://schemas.openxmlformats.org/officeDocument/2006/relationships/oleObject" Target="embeddings/oleObject227.bin"/><Relationship Id="rId407" Type="http://schemas.openxmlformats.org/officeDocument/2006/relationships/oleObject" Target="embeddings/oleObject234.bin"/><Relationship Id="rId449" Type="http://schemas.openxmlformats.org/officeDocument/2006/relationships/oleObject" Target="embeddings/oleObject264.bin"/><Relationship Id="rId614" Type="http://schemas.openxmlformats.org/officeDocument/2006/relationships/oleObject" Target="embeddings/oleObject353.bin"/><Relationship Id="rId656" Type="http://schemas.openxmlformats.org/officeDocument/2006/relationships/theme" Target="theme/theme1.xml"/><Relationship Id="rId211" Type="http://schemas.openxmlformats.org/officeDocument/2006/relationships/image" Target="media/image85.wmf"/><Relationship Id="rId253" Type="http://schemas.openxmlformats.org/officeDocument/2006/relationships/oleObject" Target="embeddings/oleObject143.bin"/><Relationship Id="rId295" Type="http://schemas.openxmlformats.org/officeDocument/2006/relationships/image" Target="media/image114.wmf"/><Relationship Id="rId309" Type="http://schemas.openxmlformats.org/officeDocument/2006/relationships/oleObject" Target="embeddings/oleObject174.bin"/><Relationship Id="rId460" Type="http://schemas.openxmlformats.org/officeDocument/2006/relationships/image" Target="media/image175.wmf"/><Relationship Id="rId516" Type="http://schemas.openxmlformats.org/officeDocument/2006/relationships/image" Target="media/image200.wmf"/><Relationship Id="rId48" Type="http://schemas.openxmlformats.org/officeDocument/2006/relationships/image" Target="media/image15.wmf"/><Relationship Id="rId113" Type="http://schemas.openxmlformats.org/officeDocument/2006/relationships/oleObject" Target="embeddings/oleObject54.bin"/><Relationship Id="rId320" Type="http://schemas.openxmlformats.org/officeDocument/2006/relationships/oleObject" Target="embeddings/oleObject181.bin"/><Relationship Id="rId558" Type="http://schemas.openxmlformats.org/officeDocument/2006/relationships/oleObject" Target="embeddings/oleObject323.bin"/><Relationship Id="rId155" Type="http://schemas.openxmlformats.org/officeDocument/2006/relationships/oleObject" Target="embeddings/oleObject81.bin"/><Relationship Id="rId197" Type="http://schemas.openxmlformats.org/officeDocument/2006/relationships/image" Target="media/image78.wmf"/><Relationship Id="rId362" Type="http://schemas.openxmlformats.org/officeDocument/2006/relationships/image" Target="media/image141.wmf"/><Relationship Id="rId418" Type="http://schemas.openxmlformats.org/officeDocument/2006/relationships/oleObject" Target="embeddings/oleObject241.bin"/><Relationship Id="rId625" Type="http://schemas.openxmlformats.org/officeDocument/2006/relationships/oleObject" Target="embeddings/oleObject362.bin"/><Relationship Id="rId222" Type="http://schemas.openxmlformats.org/officeDocument/2006/relationships/image" Target="media/image90.wmf"/><Relationship Id="rId264" Type="http://schemas.openxmlformats.org/officeDocument/2006/relationships/oleObject" Target="embeddings/oleObject148.bin"/><Relationship Id="rId471" Type="http://schemas.openxmlformats.org/officeDocument/2006/relationships/oleObject" Target="embeddings/oleObject276.bin"/><Relationship Id="rId17" Type="http://schemas.openxmlformats.org/officeDocument/2006/relationships/image" Target="media/image2.wmf"/><Relationship Id="rId59" Type="http://schemas.openxmlformats.org/officeDocument/2006/relationships/image" Target="media/image20.wmf"/><Relationship Id="rId124" Type="http://schemas.openxmlformats.org/officeDocument/2006/relationships/image" Target="media/image48.wmf"/><Relationship Id="rId527" Type="http://schemas.openxmlformats.org/officeDocument/2006/relationships/oleObject" Target="embeddings/oleObject305.bin"/><Relationship Id="rId569" Type="http://schemas.openxmlformats.org/officeDocument/2006/relationships/oleObject" Target="embeddings/oleObject329.bin"/><Relationship Id="rId70" Type="http://schemas.openxmlformats.org/officeDocument/2006/relationships/oleObject" Target="embeddings/oleObject31.bin"/><Relationship Id="rId166" Type="http://schemas.openxmlformats.org/officeDocument/2006/relationships/oleObject" Target="embeddings/oleObject89.bin"/><Relationship Id="rId331" Type="http://schemas.openxmlformats.org/officeDocument/2006/relationships/image" Target="media/image130.wmf"/><Relationship Id="rId373" Type="http://schemas.openxmlformats.org/officeDocument/2006/relationships/image" Target="media/image145.wmf"/><Relationship Id="rId429" Type="http://schemas.openxmlformats.org/officeDocument/2006/relationships/image" Target="media/image165.wmf"/><Relationship Id="rId580" Type="http://schemas.openxmlformats.org/officeDocument/2006/relationships/image" Target="media/image229.wmf"/><Relationship Id="rId636" Type="http://schemas.openxmlformats.org/officeDocument/2006/relationships/oleObject" Target="embeddings/oleObject372.bin"/><Relationship Id="rId1" Type="http://schemas.openxmlformats.org/officeDocument/2006/relationships/customXml" Target="../customXml/item1.xml"/><Relationship Id="rId233" Type="http://schemas.openxmlformats.org/officeDocument/2006/relationships/oleObject" Target="embeddings/oleObject128.bin"/><Relationship Id="rId440" Type="http://schemas.openxmlformats.org/officeDocument/2006/relationships/oleObject" Target="embeddings/oleObject257.bin"/><Relationship Id="rId28" Type="http://schemas.openxmlformats.org/officeDocument/2006/relationships/oleObject" Target="embeddings/oleObject7.bin"/><Relationship Id="rId275" Type="http://schemas.openxmlformats.org/officeDocument/2006/relationships/oleObject" Target="embeddings/oleObject157.bin"/><Relationship Id="rId300" Type="http://schemas.openxmlformats.org/officeDocument/2006/relationships/oleObject" Target="embeddings/oleObject169.bin"/><Relationship Id="rId482" Type="http://schemas.openxmlformats.org/officeDocument/2006/relationships/image" Target="media/image185.wmf"/><Relationship Id="rId538" Type="http://schemas.openxmlformats.org/officeDocument/2006/relationships/oleObject" Target="embeddings/oleObject3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1A72BD-805D-4BE4-89F8-752077CA8E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31</Pages>
  <Words>11927</Words>
  <Characters>67984</Characters>
  <Application>Microsoft Office Word</Application>
  <DocSecurity>0</DocSecurity>
  <Lines>566</Lines>
  <Paragraphs>159</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79752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p:lastModifiedBy>
  <cp:revision>3</cp:revision>
  <cp:lastPrinted>2007-09-07T07:56:00Z</cp:lastPrinted>
  <dcterms:created xsi:type="dcterms:W3CDTF">2020-03-09T20:47:00Z</dcterms:created>
  <dcterms:modified xsi:type="dcterms:W3CDTF">2020-03-11T13:21:00Z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